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2057A" w14:textId="73EC9A94"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990302">
        <w:rPr>
          <w:b/>
          <w:sz w:val="24"/>
        </w:rPr>
        <w:t>3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EA6B80" w:rsidRPr="00EA6B80">
        <w:rPr>
          <w:b/>
          <w:i/>
          <w:sz w:val="28"/>
        </w:rPr>
        <w:t>R2-2101</w:t>
      </w:r>
      <w:r w:rsidR="00EB1139">
        <w:rPr>
          <w:b/>
          <w:i/>
          <w:sz w:val="28"/>
        </w:rPr>
        <w:t>999</w:t>
      </w:r>
    </w:p>
    <w:p w14:paraId="1318D830" w14:textId="77777777"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90302">
        <w:rPr>
          <w:b/>
          <w:sz w:val="24"/>
          <w:szCs w:val="24"/>
          <w:lang w:eastAsia="zh-CN"/>
        </w:rPr>
        <w:t>25</w:t>
      </w:r>
      <w:r w:rsidR="00257913" w:rsidRPr="001A6539">
        <w:rPr>
          <w:b/>
          <w:sz w:val="24"/>
          <w:szCs w:val="24"/>
          <w:vertAlign w:val="superscript"/>
          <w:lang w:eastAsia="zh-CN"/>
        </w:rPr>
        <w:t>th</w:t>
      </w:r>
      <w:r w:rsidRPr="001A6539"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 xml:space="preserve">Jan </w:t>
      </w:r>
      <w:r w:rsidRPr="001A6539">
        <w:rPr>
          <w:b/>
          <w:sz w:val="24"/>
          <w:szCs w:val="24"/>
          <w:lang w:eastAsia="zh-CN"/>
        </w:rPr>
        <w:t xml:space="preserve">– </w:t>
      </w:r>
      <w:r w:rsidR="00990302">
        <w:rPr>
          <w:b/>
          <w:sz w:val="24"/>
          <w:szCs w:val="24"/>
          <w:lang w:eastAsia="zh-CN"/>
        </w:rPr>
        <w:t>5</w:t>
      </w:r>
      <w:r w:rsidRPr="001A6539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90302">
        <w:rPr>
          <w:b/>
          <w:sz w:val="24"/>
          <w:szCs w:val="24"/>
          <w:lang w:eastAsia="zh-CN"/>
        </w:rPr>
        <w:t>Feb 2021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 w14:paraId="6582D4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A6C20" w14:textId="77777777"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 w14:paraId="40F975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C3A67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 w14:paraId="39F2DF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1717A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A2AD7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7A9A74" w14:textId="77777777"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3B8421FE" w14:textId="4745EF0B"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056C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14:paraId="5718DC8C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1C770" w14:textId="31951247" w:rsidR="00C73551" w:rsidRDefault="0013282C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4573</w:t>
            </w:r>
          </w:p>
        </w:tc>
        <w:tc>
          <w:tcPr>
            <w:tcW w:w="709" w:type="dxa"/>
          </w:tcPr>
          <w:p w14:paraId="5DDD190F" w14:textId="77777777"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6173A95" w14:textId="1A6C68AF" w:rsidR="00C73551" w:rsidRDefault="0084563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442F0958" w14:textId="77777777"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B865D0B" w14:textId="1792ADD7" w:rsidR="00C73551" w:rsidRDefault="00242E69" w:rsidP="009903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AF2B4B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90302">
              <w:rPr>
                <w:b/>
                <w:sz w:val="28"/>
              </w:rPr>
              <w:t>3</w:t>
            </w:r>
            <w:r w:rsidR="00A644C5">
              <w:rPr>
                <w:b/>
                <w:sz w:val="28"/>
              </w:rPr>
              <w:t>.</w:t>
            </w:r>
            <w:r w:rsidR="002056C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C544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76FC6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F042C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AEA87C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A96DE" w14:textId="77777777"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 w14:paraId="5BEA8A58" w14:textId="77777777">
        <w:tc>
          <w:tcPr>
            <w:tcW w:w="9641" w:type="dxa"/>
            <w:gridSpan w:val="9"/>
          </w:tcPr>
          <w:p w14:paraId="1268DCC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CA39D2" w14:textId="77777777"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 w14:paraId="1C8EC3E4" w14:textId="77777777">
        <w:tc>
          <w:tcPr>
            <w:tcW w:w="2835" w:type="dxa"/>
          </w:tcPr>
          <w:p w14:paraId="1C18FDB1" w14:textId="77777777"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C91EF6" w14:textId="77777777"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56490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FADB2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76725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DCDC58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DF702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F9D5CD" w14:textId="77777777"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BFDA7" w14:textId="77777777"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FDBB99" w14:textId="77777777"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14:paraId="292F3BEF" w14:textId="77777777" w:rsidTr="007932A8">
        <w:tc>
          <w:tcPr>
            <w:tcW w:w="9641" w:type="dxa"/>
            <w:gridSpan w:val="11"/>
          </w:tcPr>
          <w:p w14:paraId="4012B82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2F40A5C" w14:textId="77777777" w:rsidTr="007932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B0729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E605F" w14:textId="119031E3" w:rsidR="00C73551" w:rsidRDefault="00111D74" w:rsidP="00257913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Correction on LTE Mobility Enha</w:t>
            </w:r>
            <w:r w:rsidR="00ED62C2">
              <w:t>n</w:t>
            </w:r>
            <w:r>
              <w:t>cement</w:t>
            </w:r>
          </w:p>
        </w:tc>
      </w:tr>
      <w:tr w:rsidR="00C73551" w14:paraId="7EB9D546" w14:textId="77777777" w:rsidTr="007932A8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14:paraId="573E29F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DD9C1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202261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A37E41A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69516" w14:textId="5D17CF0F" w:rsidR="00C73551" w:rsidRPr="001A4B96" w:rsidRDefault="001A4B96" w:rsidP="002579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D1AE6">
              <w:t>Appl</w:t>
            </w:r>
            <w:r w:rsidR="008D1AE6">
              <w:rPr>
                <w:lang w:val="en-US"/>
              </w:rPr>
              <w:t xml:space="preserve">e, </w:t>
            </w:r>
            <w:r w:rsidR="0060290F">
              <w:t>Ericsson</w:t>
            </w:r>
          </w:p>
        </w:tc>
      </w:tr>
      <w:tr w:rsidR="00C73551" w14:paraId="63D93427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277C0391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1A8E5" w14:textId="77777777"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14:paraId="1A5A2DCD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EB2A9A4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22BA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3EB4DA96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109BCEC4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457FF02" w14:textId="77777777" w:rsidR="00C73551" w:rsidRDefault="00A644C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EDEC657" w14:textId="77777777"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6BF6E9" w14:textId="77777777"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C1380" w14:textId="77777777" w:rsidR="00C73551" w:rsidRDefault="00A644C5" w:rsidP="007E2BC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7E2BCA">
              <w:rPr>
                <w:rFonts w:eastAsia="SimSun"/>
                <w:lang w:val="en-US" w:eastAsia="zh-CN"/>
              </w:rPr>
              <w:t>1</w:t>
            </w:r>
            <w:r>
              <w:t>-</w:t>
            </w:r>
            <w:r w:rsidR="00AF2B4B">
              <w:rPr>
                <w:rFonts w:eastAsia="SimSun"/>
                <w:lang w:val="en-US" w:eastAsia="zh-CN"/>
              </w:rPr>
              <w:t>0</w:t>
            </w:r>
            <w:r w:rsidR="007E2BCA">
              <w:rPr>
                <w:rFonts w:eastAsia="SimSun"/>
                <w:lang w:val="en-US" w:eastAsia="zh-CN"/>
              </w:rPr>
              <w:t>1</w:t>
            </w:r>
            <w:r w:rsidR="001A6539">
              <w:rPr>
                <w:rFonts w:eastAsia="SimSun"/>
                <w:lang w:val="en-US" w:eastAsia="zh-CN"/>
              </w:rPr>
              <w:t>-</w:t>
            </w:r>
            <w:r w:rsidR="007E2BCA">
              <w:rPr>
                <w:rFonts w:eastAsia="SimSun"/>
                <w:lang w:val="en-US" w:eastAsia="zh-CN"/>
              </w:rPr>
              <w:t>14</w:t>
            </w:r>
          </w:p>
        </w:tc>
      </w:tr>
      <w:tr w:rsidR="00C73551" w14:paraId="4CB42CF5" w14:textId="77777777" w:rsidTr="007932A8">
        <w:tc>
          <w:tcPr>
            <w:tcW w:w="1843" w:type="dxa"/>
            <w:tcBorders>
              <w:left w:val="single" w:sz="4" w:space="0" w:color="auto"/>
            </w:tcBorders>
          </w:tcPr>
          <w:p w14:paraId="3B32721A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9501F79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1D41822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0AEAC84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D077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8C5F8F8" w14:textId="77777777" w:rsidTr="007932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D8CD8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810C23" w14:textId="77777777" w:rsidR="00C73551" w:rsidRDefault="00A20B6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6BB9A78" w14:textId="77777777"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21BBD2" w14:textId="77777777"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F330B" w14:textId="77777777" w:rsidR="00C73551" w:rsidRDefault="00A644C5" w:rsidP="00257913">
            <w:pPr>
              <w:pStyle w:val="CRCoverPage"/>
              <w:spacing w:after="0"/>
              <w:ind w:left="100"/>
            </w:pPr>
            <w:r>
              <w:t>Rel-1</w:t>
            </w:r>
            <w:r w:rsidR="00AF2B4B">
              <w:t>6</w:t>
            </w:r>
          </w:p>
        </w:tc>
      </w:tr>
      <w:tr w:rsidR="00C73551" w14:paraId="468F67A2" w14:textId="77777777" w:rsidTr="007932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D4956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3236332" w14:textId="77777777"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A17824" w14:textId="77777777"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8AC409" w14:textId="77777777"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14:paraId="22B25092" w14:textId="77777777" w:rsidTr="007932A8">
        <w:tc>
          <w:tcPr>
            <w:tcW w:w="1843" w:type="dxa"/>
          </w:tcPr>
          <w:p w14:paraId="06878DF1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95D1318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7BF30129" w14:textId="77777777" w:rsidTr="00F36478">
        <w:trPr>
          <w:trHeight w:val="1105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C9A424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81B0F" w14:textId="313CCE51" w:rsidR="00F420FE" w:rsidRPr="00DB0B03" w:rsidRDefault="00B6137D" w:rsidP="00DB0B03">
            <w:pPr>
              <w:pStyle w:val="CRCoverPage"/>
              <w:spacing w:before="120"/>
              <w:jc w:val="both"/>
              <w:rPr>
                <w:rFonts w:cs="Arial"/>
                <w:lang w:val="en-US"/>
              </w:rPr>
            </w:pPr>
            <w:r w:rsidRPr="00B6137D">
              <w:rPr>
                <w:rFonts w:cs="Arial"/>
                <w:lang w:val="en-US"/>
              </w:rPr>
              <w:t>Unlike NR, where the Conditional Reconfiguration is being released with connection suspend or</w:t>
            </w:r>
            <w:r w:rsidR="008835EB">
              <w:rPr>
                <w:rFonts w:cs="Arial"/>
                <w:lang w:val="en-US"/>
              </w:rPr>
              <w:t xml:space="preserve"> </w:t>
            </w:r>
            <w:r w:rsidRPr="00B6137D">
              <w:rPr>
                <w:rFonts w:cs="Arial"/>
                <w:lang w:val="en-US"/>
              </w:rPr>
              <w:t>release as per section 5.3.8.3 in 38.331, in LTE the Conditional Reconfiguration configurations are</w:t>
            </w:r>
            <w:r>
              <w:rPr>
                <w:rFonts w:cs="Arial"/>
                <w:lang w:val="en-US"/>
              </w:rPr>
              <w:t xml:space="preserve"> </w:t>
            </w:r>
            <w:r w:rsidRPr="00B6137D">
              <w:rPr>
                <w:rFonts w:cs="Arial"/>
                <w:lang w:val="en-US"/>
              </w:rPr>
              <w:t>only released while moving to RRC_IDLE</w:t>
            </w:r>
            <w:r w:rsidR="001F5763">
              <w:rPr>
                <w:rFonts w:cs="Arial"/>
                <w:lang w:val="en-US"/>
              </w:rPr>
              <w:t>.</w:t>
            </w:r>
            <w:r w:rsidR="000A7C62" w:rsidRPr="007B4552">
              <w:rPr>
                <w:rFonts w:cs="Arial"/>
              </w:rPr>
              <w:t xml:space="preserve"> </w:t>
            </w:r>
          </w:p>
        </w:tc>
      </w:tr>
      <w:tr w:rsidR="00C73551" w14:paraId="3B61581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80859F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92E4D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3D58F4E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7DDB6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3E699" w14:textId="5B5FB2A2" w:rsidR="00452CA2" w:rsidRPr="00FE5C44" w:rsidRDefault="00FE5C44" w:rsidP="00FE5C44">
            <w:pPr>
              <w:pStyle w:val="CRCoverPage"/>
              <w:spacing w:before="120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Update the </w:t>
            </w:r>
            <w:r w:rsidRPr="00FE5C44">
              <w:rPr>
                <w:rFonts w:cs="Arial" w:hint="eastAsia"/>
                <w:lang w:val="en-US"/>
              </w:rPr>
              <w:t>s</w:t>
            </w:r>
            <w:r w:rsidRPr="00FE5C44">
              <w:rPr>
                <w:rFonts w:cs="Arial"/>
                <w:lang w:val="en-US"/>
              </w:rPr>
              <w:t>ection 5.3.12 to have configuration released in all cases even during RRC</w:t>
            </w:r>
            <w:r>
              <w:rPr>
                <w:rFonts w:cs="Arial"/>
                <w:lang w:val="en-US"/>
              </w:rPr>
              <w:t xml:space="preserve"> </w:t>
            </w:r>
            <w:r w:rsidRPr="00FE5C44">
              <w:rPr>
                <w:rFonts w:cs="Arial"/>
                <w:lang w:val="en-US"/>
              </w:rPr>
              <w:t>suspend.</w:t>
            </w:r>
            <w:r w:rsidRPr="00FE5C44">
              <w:rPr>
                <w:rFonts w:cs="Arial" w:hint="eastAsia"/>
              </w:rPr>
              <w:t xml:space="preserve"> </w:t>
            </w:r>
          </w:p>
          <w:p w14:paraId="51451566" w14:textId="77777777" w:rsidR="00B706E8" w:rsidRPr="007B4552" w:rsidRDefault="00B706E8" w:rsidP="003B510A">
            <w:pPr>
              <w:pStyle w:val="CRCoverPage"/>
              <w:spacing w:after="0"/>
              <w:rPr>
                <w:rFonts w:cs="Arial"/>
              </w:rPr>
            </w:pPr>
          </w:p>
          <w:p w14:paraId="6B4BFAA0" w14:textId="77777777" w:rsidR="00C73551" w:rsidRPr="007B4552" w:rsidRDefault="00A644C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 w:hint="eastAsia"/>
              </w:rPr>
              <w:t>Impact analysis</w:t>
            </w:r>
          </w:p>
          <w:p w14:paraId="5CDAAE5B" w14:textId="77777777" w:rsidR="00FF4ADC" w:rsidRPr="007B4552" w:rsidRDefault="00A644C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>Impacted 5G architecture options:</w:t>
            </w:r>
            <w:r w:rsidR="00732274" w:rsidRPr="007B4552">
              <w:rPr>
                <w:rFonts w:cs="Arial"/>
              </w:rPr>
              <w:t xml:space="preserve"> </w:t>
            </w:r>
          </w:p>
          <w:p w14:paraId="4C5FB7FE" w14:textId="1006381C" w:rsidR="00C73551" w:rsidRPr="007B4552" w:rsidRDefault="000579E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LTE</w:t>
            </w:r>
            <w:r w:rsidR="00A644C5" w:rsidRPr="007B4552">
              <w:rPr>
                <w:rFonts w:cs="Arial"/>
              </w:rPr>
              <w:t xml:space="preserve"> SA, </w:t>
            </w:r>
            <w:r>
              <w:rPr>
                <w:rFonts w:cs="Arial"/>
              </w:rPr>
              <w:t>EN</w:t>
            </w:r>
            <w:r w:rsidR="00A644C5" w:rsidRPr="007B4552">
              <w:rPr>
                <w:rFonts w:cs="Arial"/>
              </w:rPr>
              <w:t>-DC</w:t>
            </w:r>
          </w:p>
          <w:p w14:paraId="0F226A70" w14:textId="77777777" w:rsidR="00C73551" w:rsidRPr="007B4552" w:rsidRDefault="00C73551">
            <w:pPr>
              <w:pStyle w:val="CRCoverPage"/>
              <w:spacing w:after="0"/>
              <w:rPr>
                <w:rFonts w:cs="Arial"/>
              </w:rPr>
            </w:pPr>
          </w:p>
          <w:p w14:paraId="3659F207" w14:textId="77777777" w:rsidR="00FF4ADC" w:rsidRPr="007B4552" w:rsidRDefault="00A644C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>Impacted functionality:</w:t>
            </w:r>
            <w:r w:rsidR="00732274" w:rsidRPr="007B4552">
              <w:rPr>
                <w:rFonts w:cs="Arial"/>
              </w:rPr>
              <w:t xml:space="preserve"> </w:t>
            </w:r>
          </w:p>
          <w:p w14:paraId="33A6B7E2" w14:textId="3C0E734D" w:rsidR="00C73551" w:rsidRPr="007B4552" w:rsidRDefault="00D25685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>Mobility Enhancement</w:t>
            </w:r>
          </w:p>
          <w:p w14:paraId="1DE91B91" w14:textId="77777777" w:rsidR="00C73551" w:rsidRPr="007B4552" w:rsidRDefault="00C73551">
            <w:pPr>
              <w:pStyle w:val="CRCoverPage"/>
              <w:spacing w:after="0"/>
              <w:rPr>
                <w:rFonts w:cs="Arial"/>
              </w:rPr>
            </w:pPr>
          </w:p>
          <w:p w14:paraId="12D34193" w14:textId="77777777" w:rsidR="00732274" w:rsidRPr="007B4552" w:rsidRDefault="00A644C5" w:rsidP="00732274">
            <w:pPr>
              <w:pStyle w:val="CRCoverPage"/>
              <w:spacing w:after="0"/>
              <w:rPr>
                <w:rFonts w:cs="Arial"/>
              </w:rPr>
            </w:pPr>
            <w:r w:rsidRPr="007B4552">
              <w:rPr>
                <w:rFonts w:cs="Arial"/>
              </w:rPr>
              <w:t xml:space="preserve">Inter-operability: </w:t>
            </w:r>
          </w:p>
          <w:p w14:paraId="4D876B36" w14:textId="4E326A83" w:rsidR="00732274" w:rsidRPr="007B4552" w:rsidRDefault="00732274" w:rsidP="00732274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cs="Arial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>,</w:t>
            </w:r>
            <w:r w:rsidR="005D7C21" w:rsidRPr="00591EF3">
              <w:rPr>
                <w:rFonts w:cs="Arial"/>
              </w:rPr>
              <w:t xml:space="preserve"> </w:t>
            </w:r>
            <w:r w:rsidR="003B73CE">
              <w:rPr>
                <w:rFonts w:cs="Arial"/>
              </w:rPr>
              <w:t>there is no inter-operability issue.</w:t>
            </w:r>
          </w:p>
          <w:p w14:paraId="5F28C30B" w14:textId="77777777" w:rsidR="00732274" w:rsidRPr="007B4552" w:rsidRDefault="00732274" w:rsidP="00732274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rFonts w:cs="Arial"/>
              </w:rPr>
            </w:pPr>
            <w:r w:rsidRPr="007B4552">
              <w:rPr>
                <w:rFonts w:cs="Arial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39CF6153" w14:textId="77777777" w:rsidR="00732274" w:rsidRPr="007B4552" w:rsidRDefault="00732274" w:rsidP="00732274">
            <w:pPr>
              <w:pStyle w:val="CRCoverPage"/>
              <w:spacing w:after="0" w:line="256" w:lineRule="auto"/>
              <w:ind w:left="384"/>
              <w:rPr>
                <w:rFonts w:cs="Arial"/>
              </w:rPr>
            </w:pPr>
          </w:p>
        </w:tc>
      </w:tr>
      <w:tr w:rsidR="00C73551" w14:paraId="34401512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E7A19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2EFA2A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1D09DBA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5180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89CB5" w14:textId="2F9C81BC" w:rsidR="00C55BC2" w:rsidRPr="00E659A0" w:rsidRDefault="00872168" w:rsidP="00E659A0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UE may keep the condition configuration and use it after UE enters CONNECTED mode later.  </w:t>
            </w:r>
          </w:p>
        </w:tc>
      </w:tr>
      <w:tr w:rsidR="00C73551" w14:paraId="429A5247" w14:textId="77777777" w:rsidTr="007932A8">
        <w:tc>
          <w:tcPr>
            <w:tcW w:w="2268" w:type="dxa"/>
            <w:gridSpan w:val="2"/>
          </w:tcPr>
          <w:p w14:paraId="5B3FB77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66E5AB3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2C33E3DF" w14:textId="77777777" w:rsidTr="007932A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3520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F718C" w14:textId="5AB29F1B" w:rsidR="00C73551" w:rsidRDefault="00054B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</w:t>
            </w:r>
            <w:r w:rsidR="00EC26EF">
              <w:rPr>
                <w:rFonts w:eastAsia="SimSun"/>
                <w:lang w:val="en-US" w:eastAsia="zh-CN"/>
              </w:rPr>
              <w:t>12</w:t>
            </w:r>
          </w:p>
        </w:tc>
      </w:tr>
      <w:tr w:rsidR="00C73551" w14:paraId="05B291F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B9BDF2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B8E83F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51DCAE85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6FC89" w14:textId="77777777"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2F001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9E4734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021E8503" w14:textId="77777777"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7E185F3" w14:textId="77777777"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14:paraId="1338A8D1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1FFCBC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F78A9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4C65C" w14:textId="77777777" w:rsidR="00C73551" w:rsidRDefault="000550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73AA7E87" w14:textId="77777777"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C4E957" w14:textId="77777777" w:rsidR="00C73551" w:rsidRDefault="0005507A" w:rsidP="001A65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3872216B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B1174A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6905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4B777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A5F111E" w14:textId="77777777"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209146" w14:textId="77777777"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7B14E8F4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8CA6F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ABF84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217D3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AA8D0A5" w14:textId="77777777"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591F5C" w14:textId="77777777"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14:paraId="75741A06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39E55B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20B2B2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1041B909" w14:textId="77777777" w:rsidTr="007932A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173D56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8C81C" w14:textId="77777777"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932A8" w14:paraId="19FB11AE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571A" w14:textId="77777777" w:rsidR="007932A8" w:rsidRPr="008863B9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E4933" w14:textId="77777777" w:rsidR="007932A8" w:rsidRPr="008863B9" w:rsidRDefault="007932A8" w:rsidP="00793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32A8" w14:paraId="171F932B" w14:textId="77777777" w:rsidTr="007932A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E2061E" w14:textId="77777777" w:rsidR="007932A8" w:rsidRDefault="007932A8" w:rsidP="00793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198CC" w14:textId="77777777" w:rsidR="007932A8" w:rsidRDefault="007932A8" w:rsidP="00793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5D8FEB" w14:textId="77777777" w:rsidR="00C73551" w:rsidRDefault="00C73551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6D670628" w14:textId="77777777" w:rsidR="00C73551" w:rsidRDefault="00C73551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5"/>
      <w:bookmarkStart w:id="2" w:name="OLE_LINK184"/>
    </w:p>
    <w:p w14:paraId="246419EE" w14:textId="1268DBA4" w:rsidR="00C73551" w:rsidRDefault="000811D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1</w:t>
      </w:r>
      <w:r w:rsidRPr="000811D8">
        <w:rPr>
          <w:sz w:val="32"/>
          <w:vertAlign w:val="superscript"/>
          <w:lang w:eastAsia="zh-CN"/>
        </w:rPr>
        <w:t>st</w:t>
      </w:r>
      <w:r w:rsidR="00A644C5">
        <w:rPr>
          <w:sz w:val="32"/>
          <w:lang w:eastAsia="zh-CN"/>
        </w:rPr>
        <w:t xml:space="preserve"> change</w:t>
      </w:r>
    </w:p>
    <w:p w14:paraId="19723139" w14:textId="77777777" w:rsidR="00A0385C" w:rsidRPr="00A0385C" w:rsidRDefault="00A0385C" w:rsidP="00A0385C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3" w:name="_Toc20486871"/>
      <w:bookmarkStart w:id="4" w:name="_Toc29342163"/>
      <w:bookmarkStart w:id="5" w:name="_Toc29343302"/>
      <w:bookmarkStart w:id="6" w:name="_Toc36566553"/>
      <w:bookmarkStart w:id="7" w:name="_Toc36809967"/>
      <w:bookmarkStart w:id="8" w:name="_Toc36846331"/>
      <w:bookmarkStart w:id="9" w:name="_Toc36938984"/>
      <w:bookmarkStart w:id="10" w:name="_Toc37081964"/>
      <w:bookmarkStart w:id="11" w:name="_Toc46480591"/>
      <w:bookmarkStart w:id="12" w:name="_Toc46481825"/>
      <w:bookmarkStart w:id="13" w:name="_Toc46483059"/>
      <w:bookmarkStart w:id="14" w:name="_Toc60863428"/>
      <w:bookmarkStart w:id="15" w:name="_Toc12718083"/>
      <w:bookmarkStart w:id="16" w:name="_Toc12718435"/>
      <w:bookmarkStart w:id="17" w:name="_Toc510018698"/>
      <w:bookmarkStart w:id="18" w:name="_Hlk726506"/>
      <w:bookmarkStart w:id="19" w:name="_Toc535261633"/>
      <w:bookmarkStart w:id="20" w:name="_Toc12750885"/>
      <w:bookmarkStart w:id="21" w:name="_Toc12718472"/>
      <w:bookmarkStart w:id="22" w:name="_Toc510018651"/>
      <w:bookmarkStart w:id="23" w:name="_Toc12718085"/>
      <w:bookmarkStart w:id="24" w:name="_Toc5285381"/>
      <w:bookmarkStart w:id="25" w:name="_Toc535261536"/>
      <w:bookmarkEnd w:id="1"/>
      <w:bookmarkEnd w:id="2"/>
      <w:r w:rsidRPr="00A0385C">
        <w:rPr>
          <w:rFonts w:ascii="Arial" w:hAnsi="Arial"/>
          <w:sz w:val="28"/>
        </w:rPr>
        <w:t>5.3.12</w:t>
      </w:r>
      <w:r w:rsidRPr="00A0385C">
        <w:rPr>
          <w:rFonts w:ascii="Arial" w:hAnsi="Arial"/>
          <w:sz w:val="28"/>
        </w:rPr>
        <w:tab/>
        <w:t>UE actions upon leaving RRC_CONNECTED or RRC_INACTIVE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CD71107" w14:textId="77777777" w:rsidR="00A0385C" w:rsidRPr="00A0385C" w:rsidRDefault="00A0385C" w:rsidP="00A0385C">
      <w:pPr>
        <w:spacing w:line="240" w:lineRule="auto"/>
      </w:pPr>
      <w:r w:rsidRPr="00A0385C">
        <w:t>Upon leaving RRC_CONNECTED or RRC_INACTIVE, the UE shall:</w:t>
      </w:r>
    </w:p>
    <w:p w14:paraId="71B511A8" w14:textId="77777777" w:rsidR="00A0385C" w:rsidRPr="00A0385C" w:rsidRDefault="00A0385C" w:rsidP="00A0385C">
      <w:pPr>
        <w:spacing w:line="240" w:lineRule="auto"/>
        <w:ind w:left="568" w:hanging="284"/>
        <w:rPr>
          <w:lang w:eastAsia="en-US"/>
        </w:rPr>
      </w:pPr>
      <w:r w:rsidRPr="00A0385C">
        <w:t>1&gt;</w:t>
      </w:r>
      <w:r w:rsidRPr="00A0385C">
        <w:tab/>
        <w:t>reset MAC;</w:t>
      </w:r>
    </w:p>
    <w:p w14:paraId="4A734B3F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if leaving RRC_INACTIVE was not triggered by the reception of </w:t>
      </w:r>
      <w:r w:rsidRPr="00A0385C">
        <w:rPr>
          <w:i/>
          <w:iCs/>
        </w:rPr>
        <w:t>RRCConnectionRelease</w:t>
      </w:r>
      <w:r w:rsidRPr="00A0385C">
        <w:rPr>
          <w:caps/>
        </w:rPr>
        <w:t xml:space="preserve"> </w:t>
      </w:r>
      <w:r w:rsidRPr="00A0385C">
        <w:t xml:space="preserve">including </w:t>
      </w:r>
      <w:r w:rsidRPr="00A0385C">
        <w:rPr>
          <w:i/>
          <w:iCs/>
        </w:rPr>
        <w:t>idleModeMobilityControlInfo</w:t>
      </w:r>
      <w:r w:rsidRPr="00A0385C">
        <w:t xml:space="preserve"> or </w:t>
      </w:r>
      <w:r w:rsidRPr="00A0385C">
        <w:rPr>
          <w:i/>
          <w:iCs/>
        </w:rPr>
        <w:t>altFreqPriorities</w:t>
      </w:r>
      <w:r w:rsidRPr="00A0385C">
        <w:t>:</w:t>
      </w:r>
    </w:p>
    <w:p w14:paraId="441A9B69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stop the timer T320 and T323, if running;</w:t>
      </w:r>
    </w:p>
    <w:p w14:paraId="4BC8D7B9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if stored, discard the cell reselection priority information provided by the </w:t>
      </w:r>
      <w:r w:rsidRPr="00A0385C">
        <w:rPr>
          <w:i/>
        </w:rPr>
        <w:t>idleModeMobilityControlInfo</w:t>
      </w:r>
      <w:r w:rsidRPr="00A0385C">
        <w:t>;</w:t>
      </w:r>
    </w:p>
    <w:p w14:paraId="7308A01B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rPr>
          <w:rFonts w:eastAsia="Malgun Gothic"/>
        </w:rPr>
        <w:t>2&gt;</w:t>
      </w:r>
      <w:r w:rsidRPr="00A0385C">
        <w:rPr>
          <w:rFonts w:eastAsia="Malgun Gothic"/>
        </w:rPr>
        <w:tab/>
        <w:t xml:space="preserve">if stored, discard the </w:t>
      </w:r>
      <w:r w:rsidRPr="00A0385C">
        <w:rPr>
          <w:rFonts w:eastAsia="Malgun Gothic"/>
          <w:i/>
        </w:rPr>
        <w:t>altFreqPriorities</w:t>
      </w:r>
      <w:r w:rsidRPr="00A0385C">
        <w:rPr>
          <w:rFonts w:eastAsia="Malgun Gothic"/>
        </w:rPr>
        <w:t xml:space="preserve"> provided by the </w:t>
      </w:r>
      <w:r w:rsidRPr="00A0385C">
        <w:rPr>
          <w:rFonts w:eastAsia="Malgun Gothic"/>
          <w:i/>
        </w:rPr>
        <w:t>RRCConnectionRelease</w:t>
      </w:r>
      <w:r w:rsidRPr="00A0385C">
        <w:rPr>
          <w:rFonts w:eastAsia="Malgun Gothic"/>
        </w:rPr>
        <w:t>;</w:t>
      </w:r>
    </w:p>
    <w:p w14:paraId="2CF32C16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if entering RRC_IDLE was triggered by reception of the </w:t>
      </w:r>
      <w:r w:rsidRPr="00A0385C">
        <w:rPr>
          <w:i/>
        </w:rPr>
        <w:t>RRCConnectionRelease</w:t>
      </w:r>
      <w:r w:rsidRPr="00A0385C">
        <w:t xml:space="preserve"> message including a </w:t>
      </w:r>
      <w:r w:rsidRPr="00A0385C">
        <w:rPr>
          <w:i/>
        </w:rPr>
        <w:t>waitTime</w:t>
      </w:r>
      <w:r w:rsidRPr="00A0385C">
        <w:t>:</w:t>
      </w:r>
    </w:p>
    <w:p w14:paraId="07EF20A3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start timer T302, with the timer value set according to the </w:t>
      </w:r>
      <w:r w:rsidRPr="00A0385C">
        <w:rPr>
          <w:i/>
        </w:rPr>
        <w:t>waitTime</w:t>
      </w:r>
      <w:r w:rsidRPr="00A0385C">
        <w:t>;</w:t>
      </w:r>
    </w:p>
    <w:p w14:paraId="7BC3BC1E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inform the upper layer that access barring is applicable for all access categories except categories '0' and '2';</w:t>
      </w:r>
    </w:p>
    <w:p w14:paraId="1F14BFDD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else if T302 is running:</w:t>
      </w:r>
    </w:p>
    <w:p w14:paraId="7A114996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stop timer T302;</w:t>
      </w:r>
    </w:p>
    <w:p w14:paraId="04410A90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the UE is connected to 5GC:</w:t>
      </w:r>
    </w:p>
    <w:p w14:paraId="4E3EEE95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perform the actions as specified in 5.3.16.4;</w:t>
      </w:r>
    </w:p>
    <w:p w14:paraId="5F53B3C7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if T309 is running:</w:t>
      </w:r>
    </w:p>
    <w:p w14:paraId="2924B77B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stop timer T309 for all access categories;</w:t>
      </w:r>
    </w:p>
    <w:p w14:paraId="009FA987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perform the actions as specified in 5.3.16.4.</w:t>
      </w:r>
    </w:p>
    <w:p w14:paraId="08374A3B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stop all timers that are running except T302, T320, T322, T323, T325, T330</w:t>
      </w:r>
      <w:r w:rsidRPr="00A0385C">
        <w:rPr>
          <w:lang w:eastAsia="ko-KR"/>
        </w:rPr>
        <w:t>, T331</w:t>
      </w:r>
      <w:r w:rsidRPr="00A0385C">
        <w:t>;</w:t>
      </w:r>
    </w:p>
    <w:p w14:paraId="4C277707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release </w:t>
      </w:r>
      <w:r w:rsidRPr="00A0385C">
        <w:rPr>
          <w:i/>
        </w:rPr>
        <w:t>crs-ChEstMPDCCH-ConfigDedicated</w:t>
      </w:r>
      <w:r w:rsidRPr="00A0385C">
        <w:t>, if configured;</w:t>
      </w:r>
    </w:p>
    <w:p w14:paraId="210E125C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lastRenderedPageBreak/>
        <w:t>1&gt;</w:t>
      </w:r>
      <w:r w:rsidRPr="00A0385C">
        <w:tab/>
        <w:t>if leaving RRC_CONNECTED was triggered by suspension of the RRC:</w:t>
      </w:r>
    </w:p>
    <w:p w14:paraId="33E3283E" w14:textId="6975D4C0" w:rsidR="00A0385C" w:rsidRDefault="00A0385C" w:rsidP="00A0385C">
      <w:pPr>
        <w:spacing w:line="240" w:lineRule="auto"/>
        <w:ind w:left="851" w:hanging="284"/>
        <w:rPr>
          <w:ins w:id="26" w:author="Apple - Fangli" w:date="2021-01-13T13:49:00Z"/>
        </w:rPr>
      </w:pPr>
      <w:r w:rsidRPr="00A0385C">
        <w:rPr>
          <w:lang w:eastAsia="zh-CN"/>
        </w:rPr>
        <w:t>2</w:t>
      </w:r>
      <w:r w:rsidRPr="00A0385C">
        <w:t>&gt;</w:t>
      </w:r>
      <w:r w:rsidRPr="00A0385C">
        <w:tab/>
        <w:t>re-establish RLC entities for all SRBs and DRBs, including RBs configured with NR PDCP;</w:t>
      </w:r>
    </w:p>
    <w:p w14:paraId="686FA90F" w14:textId="427677CA" w:rsidR="00A0385C" w:rsidRDefault="00A0385C" w:rsidP="00A0385C">
      <w:pPr>
        <w:spacing w:line="240" w:lineRule="auto"/>
        <w:ind w:left="851" w:hanging="284"/>
        <w:rPr>
          <w:ins w:id="27" w:author="Amr Y. Mostafa" w:date="2021-01-14T14:02:00Z"/>
        </w:rPr>
      </w:pPr>
      <w:ins w:id="28" w:author="Apple - Fangli" w:date="2021-01-13T13:49:00Z">
        <w:r w:rsidRPr="004B6533">
          <w:t>2&gt;</w:t>
        </w:r>
        <w:r w:rsidRPr="004B6533">
          <w:tab/>
          <w:t xml:space="preserve">remove all entries within </w:t>
        </w:r>
        <w:r w:rsidRPr="004B6533">
          <w:rPr>
            <w:i/>
          </w:rPr>
          <w:t>VarConditionalReconfiguration</w:t>
        </w:r>
        <w:r w:rsidRPr="004B6533">
          <w:t>, if any;</w:t>
        </w:r>
      </w:ins>
    </w:p>
    <w:p w14:paraId="4EC2082C" w14:textId="77777777" w:rsidR="00426F08" w:rsidRPr="00A0385C" w:rsidRDefault="00426F08" w:rsidP="00426F08">
      <w:pPr>
        <w:spacing w:line="240" w:lineRule="auto"/>
        <w:ind w:left="851" w:hanging="284"/>
        <w:rPr>
          <w:ins w:id="29" w:author="Amr Y. Mostafa" w:date="2021-01-14T14:02:00Z"/>
        </w:rPr>
      </w:pPr>
      <w:ins w:id="30" w:author="Amr Y. Mostafa" w:date="2021-01-14T14:02:00Z">
        <w:r w:rsidRPr="00A0385C">
          <w:t>2&gt;</w:t>
        </w:r>
        <w:r w:rsidRPr="00A0385C">
          <w:tab/>
          <w:t xml:space="preserve">for each </w:t>
        </w:r>
        <w:r w:rsidRPr="00A0385C">
          <w:rPr>
            <w:i/>
          </w:rPr>
          <w:t>measId</w:t>
        </w:r>
        <w:r w:rsidRPr="00A0385C">
          <w:t xml:space="preserve">, that is part of the current UE configuration in </w:t>
        </w:r>
        <w:r w:rsidRPr="00A0385C">
          <w:rPr>
            <w:i/>
          </w:rPr>
          <w:t>VarMeasConfig,</w:t>
        </w:r>
        <w:r w:rsidRPr="00A0385C">
          <w:t xml:space="preserve"> if the associated </w:t>
        </w:r>
        <w:r w:rsidRPr="00A0385C">
          <w:rPr>
            <w:i/>
            <w:iCs/>
          </w:rPr>
          <w:t>reportConfig</w:t>
        </w:r>
        <w:r w:rsidRPr="00A0385C">
          <w:t xml:space="preserve"> has </w:t>
        </w:r>
        <w:r w:rsidRPr="00A0385C">
          <w:rPr>
            <w:i/>
          </w:rPr>
          <w:t xml:space="preserve">condReconfigurationTriggerEUTRA </w:t>
        </w:r>
        <w:r w:rsidRPr="00A0385C">
          <w:t>configured:</w:t>
        </w:r>
      </w:ins>
    </w:p>
    <w:p w14:paraId="04C05362" w14:textId="77777777" w:rsidR="00426F08" w:rsidRPr="00A0385C" w:rsidRDefault="00426F08" w:rsidP="00426F08">
      <w:pPr>
        <w:spacing w:line="240" w:lineRule="auto"/>
        <w:ind w:left="1135" w:hanging="284"/>
        <w:rPr>
          <w:ins w:id="31" w:author="Amr Y. Mostafa" w:date="2021-01-14T14:02:00Z"/>
        </w:rPr>
      </w:pPr>
      <w:ins w:id="32" w:author="Amr Y. Mostafa" w:date="2021-01-14T14:02:00Z">
        <w:r w:rsidRPr="00A0385C">
          <w:t>3&gt;</w:t>
        </w:r>
        <w:r w:rsidRPr="00A0385C">
          <w:tab/>
          <w:t xml:space="preserve">remove the entry with the matching </w:t>
        </w:r>
        <w:r w:rsidRPr="00A0385C">
          <w:rPr>
            <w:i/>
          </w:rPr>
          <w:t>reportConfigId</w:t>
        </w:r>
        <w:r w:rsidRPr="00A0385C">
          <w:t xml:space="preserve"> from the </w:t>
        </w:r>
        <w:r w:rsidRPr="00A0385C">
          <w:rPr>
            <w:i/>
          </w:rPr>
          <w:t>reportConfigList</w:t>
        </w:r>
        <w:r w:rsidRPr="00A0385C">
          <w:t xml:space="preserve"> within the </w:t>
        </w:r>
        <w:r w:rsidRPr="00A0385C">
          <w:rPr>
            <w:i/>
          </w:rPr>
          <w:t>VarMeasConfig</w:t>
        </w:r>
        <w:r w:rsidRPr="00A0385C">
          <w:t>;</w:t>
        </w:r>
      </w:ins>
    </w:p>
    <w:p w14:paraId="614B9072" w14:textId="77777777" w:rsidR="00426F08" w:rsidRPr="00A0385C" w:rsidRDefault="00426F08" w:rsidP="00426F08">
      <w:pPr>
        <w:spacing w:line="240" w:lineRule="auto"/>
        <w:ind w:left="1135" w:hanging="284"/>
        <w:rPr>
          <w:ins w:id="33" w:author="Amr Y. Mostafa" w:date="2021-01-14T14:02:00Z"/>
        </w:rPr>
      </w:pPr>
      <w:ins w:id="34" w:author="Amr Y. Mostafa" w:date="2021-01-14T14:02:00Z">
        <w:r w:rsidRPr="00A0385C">
          <w:t>3&gt;</w:t>
        </w:r>
        <w:r w:rsidRPr="00A0385C">
          <w:tab/>
          <w:t xml:space="preserve">if the associated </w:t>
        </w:r>
        <w:r w:rsidRPr="00A0385C">
          <w:rPr>
            <w:i/>
            <w:iCs/>
          </w:rPr>
          <w:t>measObjectId</w:t>
        </w:r>
        <w:r w:rsidRPr="00A0385C">
          <w:t xml:space="preserve"> is only associated with </w:t>
        </w:r>
        <w:r w:rsidRPr="00A0385C">
          <w:rPr>
            <w:i/>
          </w:rPr>
          <w:t>condReconfigurationTriggerEUTRA</w:t>
        </w:r>
        <w:r w:rsidRPr="00A0385C">
          <w:t>:</w:t>
        </w:r>
      </w:ins>
    </w:p>
    <w:p w14:paraId="2AF147F2" w14:textId="77777777" w:rsidR="00426F08" w:rsidRPr="00A0385C" w:rsidRDefault="00426F08" w:rsidP="00426F08">
      <w:pPr>
        <w:spacing w:line="240" w:lineRule="auto"/>
        <w:ind w:left="1418" w:hanging="284"/>
        <w:rPr>
          <w:ins w:id="35" w:author="Amr Y. Mostafa" w:date="2021-01-14T14:02:00Z"/>
        </w:rPr>
      </w:pPr>
      <w:ins w:id="36" w:author="Amr Y. Mostafa" w:date="2021-01-14T14:02:00Z">
        <w:r w:rsidRPr="00A0385C">
          <w:t>4&gt;</w:t>
        </w:r>
        <w:r w:rsidRPr="00A0385C">
          <w:tab/>
          <w:t xml:space="preserve">remove the entry with the matching </w:t>
        </w:r>
        <w:r w:rsidRPr="00A0385C">
          <w:rPr>
            <w:i/>
            <w:iCs/>
          </w:rPr>
          <w:t>measObjectId</w:t>
        </w:r>
        <w:r w:rsidRPr="00A0385C">
          <w:t xml:space="preserve"> from the </w:t>
        </w:r>
        <w:r w:rsidRPr="00A0385C">
          <w:rPr>
            <w:i/>
          </w:rPr>
          <w:t>measObjectList</w:t>
        </w:r>
        <w:r w:rsidRPr="00A0385C">
          <w:t xml:space="preserve"> within the </w:t>
        </w:r>
        <w:r w:rsidRPr="00A0385C">
          <w:rPr>
            <w:i/>
          </w:rPr>
          <w:t>VarMeasConfig</w:t>
        </w:r>
        <w:r w:rsidRPr="00A0385C">
          <w:t>;</w:t>
        </w:r>
      </w:ins>
    </w:p>
    <w:p w14:paraId="55DE5DD1" w14:textId="17592F3B" w:rsidR="00426F08" w:rsidRPr="00A0385C" w:rsidRDefault="00426F08" w:rsidP="0096657B">
      <w:pPr>
        <w:spacing w:line="240" w:lineRule="auto"/>
        <w:ind w:left="1135" w:hanging="284"/>
      </w:pPr>
      <w:ins w:id="37" w:author="Amr Y. Mostafa" w:date="2021-01-14T14:02:00Z">
        <w:r w:rsidRPr="00A0385C">
          <w:t>3&gt;</w:t>
        </w:r>
        <w:r w:rsidRPr="00A0385C">
          <w:tab/>
          <w:t xml:space="preserve">remove the entry with the matching </w:t>
        </w:r>
        <w:r w:rsidRPr="00A0385C">
          <w:rPr>
            <w:i/>
          </w:rPr>
          <w:t>measId</w:t>
        </w:r>
        <w:r w:rsidRPr="00A0385C">
          <w:t xml:space="preserve"> from the </w:t>
        </w:r>
        <w:r w:rsidRPr="00A0385C">
          <w:rPr>
            <w:i/>
          </w:rPr>
          <w:t>measIdList</w:t>
        </w:r>
        <w:r w:rsidRPr="00A0385C">
          <w:t xml:space="preserve"> within the </w:t>
        </w:r>
        <w:r w:rsidRPr="00A0385C">
          <w:rPr>
            <w:i/>
          </w:rPr>
          <w:t>VarMeasConfig</w:t>
        </w:r>
        <w:r w:rsidRPr="00A0385C">
          <w:t>;</w:t>
        </w:r>
      </w:ins>
    </w:p>
    <w:p w14:paraId="2C8B9DAE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store the UE AS Context including the current RRC configuration, the current security context, the PDCP state including ROHC state, C-RNTI used in the source PCell, the </w:t>
      </w:r>
      <w:r w:rsidRPr="00A0385C">
        <w:rPr>
          <w:i/>
        </w:rPr>
        <w:t>cellIdentity</w:t>
      </w:r>
      <w:r w:rsidRPr="00A0385C">
        <w:t xml:space="preserve"> and the physical cell identity of the source PCell, and the </w:t>
      </w:r>
      <w:r w:rsidRPr="00A0385C">
        <w:rPr>
          <w:i/>
          <w:iCs/>
        </w:rPr>
        <w:t xml:space="preserve">spCellConfigCommon </w:t>
      </w:r>
      <w:r w:rsidRPr="00A0385C">
        <w:t xml:space="preserve">within </w:t>
      </w:r>
      <w:r w:rsidRPr="00A0385C">
        <w:rPr>
          <w:i/>
        </w:rPr>
        <w:t>ReconfigurationWithSync</w:t>
      </w:r>
      <w:r w:rsidRPr="00A0385C">
        <w:t xml:space="preserve"> of the PSCell (if configured);</w:t>
      </w:r>
    </w:p>
    <w:p w14:paraId="032CD6CF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store the following information provided by E-UTRAN:</w:t>
      </w:r>
    </w:p>
    <w:p w14:paraId="6A397852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 if the UE connected to 5GC is a BL UE or UE in CE:</w:t>
      </w:r>
    </w:p>
    <w:p w14:paraId="39C9D9AD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the </w:t>
      </w:r>
      <w:r w:rsidRPr="00A0385C">
        <w:rPr>
          <w:i/>
        </w:rPr>
        <w:t>fullI-RNTI</w:t>
      </w:r>
      <w:r w:rsidRPr="00A0385C">
        <w:rPr>
          <w:iCs/>
        </w:rPr>
        <w:t>, if present</w:t>
      </w:r>
      <w:r w:rsidRPr="00A0385C">
        <w:t>;</w:t>
      </w:r>
    </w:p>
    <w:p w14:paraId="0FB0A44F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the </w:t>
      </w:r>
      <w:r w:rsidRPr="00A0385C">
        <w:rPr>
          <w:i/>
        </w:rPr>
        <w:t>shortI-RNTI</w:t>
      </w:r>
      <w:r w:rsidRPr="00A0385C">
        <w:rPr>
          <w:iCs/>
        </w:rPr>
        <w:t>, if present</w:t>
      </w:r>
      <w:r w:rsidRPr="00A0385C">
        <w:t>;</w:t>
      </w:r>
    </w:p>
    <w:p w14:paraId="069C11BE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else:</w:t>
      </w:r>
    </w:p>
    <w:p w14:paraId="2C614B7D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the </w:t>
      </w:r>
      <w:r w:rsidRPr="00A0385C">
        <w:rPr>
          <w:i/>
          <w:iCs/>
        </w:rPr>
        <w:t>resumeIdentity</w:t>
      </w:r>
      <w:r w:rsidRPr="00A0385C">
        <w:t>;</w:t>
      </w:r>
    </w:p>
    <w:p w14:paraId="2B99CD5B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the </w:t>
      </w:r>
      <w:r w:rsidRPr="00A0385C">
        <w:rPr>
          <w:i/>
          <w:iCs/>
        </w:rPr>
        <w:t>nextHopChainingCount</w:t>
      </w:r>
      <w:r w:rsidRPr="00A0385C">
        <w:rPr>
          <w:iCs/>
        </w:rPr>
        <w:t>, if present</w:t>
      </w:r>
      <w:r w:rsidRPr="00A0385C">
        <w:t xml:space="preserve">. </w:t>
      </w:r>
      <w:r w:rsidRPr="00A0385C">
        <w:rPr>
          <w:iCs/>
        </w:rPr>
        <w:t>O</w:t>
      </w:r>
      <w:r w:rsidRPr="00A0385C">
        <w:t xml:space="preserve">therwise discard any stored </w:t>
      </w:r>
      <w:r w:rsidRPr="00A0385C">
        <w:rPr>
          <w:i/>
        </w:rPr>
        <w:t>nextHopChainingCount</w:t>
      </w:r>
      <w:r w:rsidRPr="00A0385C">
        <w:t xml:space="preserve"> that does not correspond to stored key K</w:t>
      </w:r>
      <w:r w:rsidRPr="00A0385C">
        <w:rPr>
          <w:vertAlign w:val="subscript"/>
        </w:rPr>
        <w:t>RRCint</w:t>
      </w:r>
      <w:r w:rsidRPr="00A0385C">
        <w:t>;</w:t>
      </w:r>
    </w:p>
    <w:p w14:paraId="4667F8D2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the </w:t>
      </w:r>
      <w:r w:rsidRPr="00A0385C">
        <w:rPr>
          <w:i/>
        </w:rPr>
        <w:t>drb-ContinueROHC</w:t>
      </w:r>
      <w:r w:rsidRPr="00A0385C">
        <w:t xml:space="preserve">, if present. </w:t>
      </w:r>
      <w:r w:rsidRPr="00A0385C">
        <w:rPr>
          <w:iCs/>
        </w:rPr>
        <w:t>O</w:t>
      </w:r>
      <w:r w:rsidRPr="00A0385C">
        <w:t>therwise discard any stored</w:t>
      </w:r>
      <w:r w:rsidRPr="00A0385C">
        <w:rPr>
          <w:i/>
        </w:rPr>
        <w:t xml:space="preserve"> drb-ContinueROHC</w:t>
      </w:r>
      <w:r w:rsidRPr="00A0385C">
        <w:t>;</w:t>
      </w:r>
    </w:p>
    <w:p w14:paraId="1DC1652F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suspend all SRB(s) and DRB(s), including RBs configured with NR PDCP, except SRB0;</w:t>
      </w:r>
    </w:p>
    <w:p w14:paraId="1F538E33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the UE connected to 5GC is a BL UE or UE in CE, indicate PDCP suspend to lower layers of all DRBs;</w:t>
      </w:r>
    </w:p>
    <w:p w14:paraId="6382F100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the UE is connected to 5GC:</w:t>
      </w:r>
    </w:p>
    <w:p w14:paraId="316468DD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indicate the idle suspension of the RRC connection to upper layers;</w:t>
      </w:r>
    </w:p>
    <w:p w14:paraId="7417B448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else:</w:t>
      </w:r>
    </w:p>
    <w:p w14:paraId="4C6C31BB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lastRenderedPageBreak/>
        <w:t>3&gt;</w:t>
      </w:r>
      <w:r w:rsidRPr="00A0385C">
        <w:tab/>
        <w:t>indicate the suspension of the RRC connection to upper layers;</w:t>
      </w:r>
    </w:p>
    <w:p w14:paraId="6DBCAB46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configure lower layers to suspend integrity protection and ciphering;</w:t>
      </w:r>
    </w:p>
    <w:p w14:paraId="7A037C2F" w14:textId="77777777" w:rsidR="00A0385C" w:rsidRPr="00A0385C" w:rsidRDefault="00A0385C" w:rsidP="00A0385C">
      <w:pPr>
        <w:keepLines/>
        <w:spacing w:line="240" w:lineRule="auto"/>
        <w:ind w:left="1135" w:hanging="851"/>
      </w:pPr>
      <w:r w:rsidRPr="00A0385C">
        <w:t>NOTE 1:</w:t>
      </w:r>
      <w:r w:rsidRPr="00A0385C">
        <w:tab/>
        <w:t xml:space="preserve">Except when resuming an RRC connection after early security reactivation in accordance with conditions in 5.3.3.18, ciphering is not applied for the subsequent </w:t>
      </w:r>
      <w:r w:rsidRPr="00A0385C">
        <w:rPr>
          <w:i/>
        </w:rPr>
        <w:t>RRCConnectionResume</w:t>
      </w:r>
      <w:r w:rsidRPr="00A0385C">
        <w:t xml:space="preserve"> message used to resume the connection and an integrity check is performed by lower layers, but merely upon request from RRC.</w:t>
      </w:r>
    </w:p>
    <w:p w14:paraId="72C01CAB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else:</w:t>
      </w:r>
    </w:p>
    <w:p w14:paraId="4F18C73A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upon leaving RRC_INACTIVE:</w:t>
      </w:r>
    </w:p>
    <w:p w14:paraId="049FE6B2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discard the UE Inactive AS context;</w:t>
      </w:r>
    </w:p>
    <w:p w14:paraId="0562005A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discard the K</w:t>
      </w:r>
      <w:r w:rsidRPr="00A0385C">
        <w:rPr>
          <w:vertAlign w:val="subscript"/>
        </w:rPr>
        <w:t>eNB</w:t>
      </w:r>
      <w:r w:rsidRPr="00A0385C">
        <w:t>, the K</w:t>
      </w:r>
      <w:r w:rsidRPr="00A0385C">
        <w:rPr>
          <w:vertAlign w:val="subscript"/>
        </w:rPr>
        <w:t>RRCenc</w:t>
      </w:r>
      <w:r w:rsidRPr="00A0385C">
        <w:t xml:space="preserve"> key, the K</w:t>
      </w:r>
      <w:r w:rsidRPr="00A0385C">
        <w:rPr>
          <w:vertAlign w:val="subscript"/>
        </w:rPr>
        <w:t>RRCint</w:t>
      </w:r>
      <w:r w:rsidRPr="00A0385C">
        <w:t xml:space="preserve"> </w:t>
      </w:r>
      <w:r w:rsidRPr="00A0385C">
        <w:rPr>
          <w:lang w:eastAsia="zh-CN"/>
        </w:rPr>
        <w:t xml:space="preserve">and the </w:t>
      </w:r>
      <w:r w:rsidRPr="00A0385C">
        <w:t>K</w:t>
      </w:r>
      <w:r w:rsidRPr="00A0385C">
        <w:rPr>
          <w:vertAlign w:val="subscript"/>
        </w:rPr>
        <w:t>UPenc</w:t>
      </w:r>
      <w:r w:rsidRPr="00A0385C">
        <w:rPr>
          <w:lang w:eastAsia="zh-CN"/>
        </w:rPr>
        <w:t xml:space="preserve"> key</w:t>
      </w:r>
      <w:r w:rsidRPr="00A0385C">
        <w:t>;</w:t>
      </w:r>
    </w:p>
    <w:p w14:paraId="1BB42D54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release </w:t>
      </w:r>
      <w:r w:rsidRPr="00A0385C">
        <w:rPr>
          <w:i/>
        </w:rPr>
        <w:t>rrc-InactiveConfig</w:t>
      </w:r>
      <w:r w:rsidRPr="00A0385C">
        <w:t>, if configured;</w:t>
      </w:r>
    </w:p>
    <w:p w14:paraId="6A3B9E91" w14:textId="77777777" w:rsidR="00A0385C" w:rsidRPr="00A0385C" w:rsidRDefault="00A0385C" w:rsidP="00A0385C">
      <w:pPr>
        <w:spacing w:line="240" w:lineRule="auto"/>
        <w:ind w:left="851" w:hanging="284"/>
      </w:pPr>
      <w:r w:rsidRPr="0096657B">
        <w:t>2&gt;</w:t>
      </w:r>
      <w:r w:rsidRPr="0096657B">
        <w:tab/>
        <w:t xml:space="preserve">remove all entries within </w:t>
      </w:r>
      <w:r w:rsidRPr="0096657B">
        <w:rPr>
          <w:i/>
        </w:rPr>
        <w:t>VarConditionalReconfiguration</w:t>
      </w:r>
      <w:r w:rsidRPr="0096657B">
        <w:t>, if any;</w:t>
      </w:r>
    </w:p>
    <w:p w14:paraId="0C3F2394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 xml:space="preserve">for each </w:t>
      </w:r>
      <w:r w:rsidRPr="00A0385C">
        <w:rPr>
          <w:i/>
        </w:rPr>
        <w:t>measId</w:t>
      </w:r>
      <w:r w:rsidRPr="00A0385C">
        <w:t xml:space="preserve">, that is part of the current UE configuration in </w:t>
      </w:r>
      <w:r w:rsidRPr="00A0385C">
        <w:rPr>
          <w:i/>
        </w:rPr>
        <w:t>VarMeasConfig,</w:t>
      </w:r>
      <w:r w:rsidRPr="00A0385C">
        <w:t xml:space="preserve"> if the associated </w:t>
      </w:r>
      <w:r w:rsidRPr="00A0385C">
        <w:rPr>
          <w:i/>
          <w:iCs/>
        </w:rPr>
        <w:t>reportConfig</w:t>
      </w:r>
      <w:r w:rsidRPr="00A0385C">
        <w:t xml:space="preserve"> has </w:t>
      </w:r>
      <w:r w:rsidRPr="00A0385C">
        <w:rPr>
          <w:i/>
        </w:rPr>
        <w:t xml:space="preserve">condReconfigurationTriggerEUTRA </w:t>
      </w:r>
      <w:r w:rsidRPr="00A0385C">
        <w:t>configured:</w:t>
      </w:r>
    </w:p>
    <w:p w14:paraId="6D44A4C0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remove the entry with the matching </w:t>
      </w:r>
      <w:r w:rsidRPr="00A0385C">
        <w:rPr>
          <w:i/>
        </w:rPr>
        <w:t>reportConfigId</w:t>
      </w:r>
      <w:r w:rsidRPr="00A0385C">
        <w:t xml:space="preserve"> from the </w:t>
      </w:r>
      <w:r w:rsidRPr="00A0385C">
        <w:rPr>
          <w:i/>
        </w:rPr>
        <w:t>reportConfigList</w:t>
      </w:r>
      <w:r w:rsidRPr="00A0385C">
        <w:t xml:space="preserve"> within the </w:t>
      </w:r>
      <w:r w:rsidRPr="00A0385C">
        <w:rPr>
          <w:i/>
        </w:rPr>
        <w:t>VarMeasConfig</w:t>
      </w:r>
      <w:r w:rsidRPr="00A0385C">
        <w:t>;</w:t>
      </w:r>
    </w:p>
    <w:p w14:paraId="7D715E98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if the associated </w:t>
      </w:r>
      <w:r w:rsidRPr="00A0385C">
        <w:rPr>
          <w:i/>
          <w:iCs/>
        </w:rPr>
        <w:t>measObjectId</w:t>
      </w:r>
      <w:r w:rsidRPr="00A0385C">
        <w:t xml:space="preserve"> is only associated with </w:t>
      </w:r>
      <w:r w:rsidRPr="00A0385C">
        <w:rPr>
          <w:i/>
        </w:rPr>
        <w:t>condReconfigurationTriggerEUTRA</w:t>
      </w:r>
      <w:r w:rsidRPr="00A0385C">
        <w:t>:</w:t>
      </w:r>
    </w:p>
    <w:p w14:paraId="0146EF60" w14:textId="77777777" w:rsidR="00A0385C" w:rsidRPr="00A0385C" w:rsidRDefault="00A0385C" w:rsidP="00A0385C">
      <w:pPr>
        <w:spacing w:line="240" w:lineRule="auto"/>
        <w:ind w:left="1418" w:hanging="284"/>
      </w:pPr>
      <w:r w:rsidRPr="00A0385C">
        <w:t>4&gt;</w:t>
      </w:r>
      <w:r w:rsidRPr="00A0385C">
        <w:tab/>
        <w:t xml:space="preserve">remove the entry with the matching </w:t>
      </w:r>
      <w:r w:rsidRPr="00A0385C">
        <w:rPr>
          <w:i/>
          <w:iCs/>
        </w:rPr>
        <w:t>measObjectId</w:t>
      </w:r>
      <w:r w:rsidRPr="00A0385C">
        <w:t xml:space="preserve"> from the </w:t>
      </w:r>
      <w:r w:rsidRPr="00A0385C">
        <w:rPr>
          <w:i/>
        </w:rPr>
        <w:t>measObjectList</w:t>
      </w:r>
      <w:r w:rsidRPr="00A0385C">
        <w:t xml:space="preserve"> within the </w:t>
      </w:r>
      <w:r w:rsidRPr="00A0385C">
        <w:rPr>
          <w:i/>
        </w:rPr>
        <w:t>VarMeasConfig</w:t>
      </w:r>
      <w:r w:rsidRPr="00A0385C">
        <w:t>;</w:t>
      </w:r>
    </w:p>
    <w:p w14:paraId="1959D69F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remove the entry with the matching </w:t>
      </w:r>
      <w:r w:rsidRPr="00A0385C">
        <w:rPr>
          <w:i/>
        </w:rPr>
        <w:t>measId</w:t>
      </w:r>
      <w:r w:rsidRPr="00A0385C">
        <w:t xml:space="preserve"> from the </w:t>
      </w:r>
      <w:r w:rsidRPr="00A0385C">
        <w:rPr>
          <w:i/>
        </w:rPr>
        <w:t>measIdList</w:t>
      </w:r>
      <w:r w:rsidRPr="00A0385C">
        <w:t xml:space="preserve"> within the </w:t>
      </w:r>
      <w:r w:rsidRPr="00A0385C">
        <w:rPr>
          <w:i/>
        </w:rPr>
        <w:t>VarMeasConfig</w:t>
      </w:r>
      <w:r w:rsidRPr="00A0385C">
        <w:t>;</w:t>
      </w:r>
    </w:p>
    <w:p w14:paraId="268B53B4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release all radio resources, including release of the MAC configuration, the RLC entity and the associated PDCP entity and SDAP (if any) for all established RBs, except for the following:</w:t>
      </w:r>
    </w:p>
    <w:p w14:paraId="4A16D960" w14:textId="77777777" w:rsidR="00A0385C" w:rsidRPr="00A0385C" w:rsidRDefault="00A0385C" w:rsidP="00A0385C">
      <w:pPr>
        <w:spacing w:line="240" w:lineRule="auto"/>
        <w:ind w:left="1135" w:hanging="284"/>
        <w:rPr>
          <w:noProof/>
        </w:rPr>
      </w:pPr>
      <w:r w:rsidRPr="00A0385C">
        <w:rPr>
          <w:noProof/>
        </w:rPr>
        <w:t>-</w:t>
      </w:r>
      <w:r w:rsidRPr="00A0385C">
        <w:rPr>
          <w:noProof/>
        </w:rPr>
        <w:tab/>
      </w:r>
      <w:r w:rsidRPr="00A0385C">
        <w:rPr>
          <w:i/>
          <w:noProof/>
        </w:rPr>
        <w:t>pur-Config</w:t>
      </w:r>
      <w:r w:rsidRPr="00A0385C">
        <w:rPr>
          <w:noProof/>
        </w:rPr>
        <w:t>, if stored;</w:t>
      </w:r>
    </w:p>
    <w:p w14:paraId="699E03D0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indicate the release of the RRC connection to upper layers together with the release cause;</w:t>
      </w:r>
    </w:p>
    <w:p w14:paraId="6E05331A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 xml:space="preserve">if leaving RRC_CONNECTED was triggered neither by reception of the </w:t>
      </w:r>
      <w:r w:rsidRPr="00A0385C">
        <w:rPr>
          <w:i/>
        </w:rPr>
        <w:t>MobilityFromEUTRACommand</w:t>
      </w:r>
      <w:r w:rsidRPr="00A0385C">
        <w:t xml:space="preserve"> message nor</w:t>
      </w:r>
      <w:r w:rsidRPr="00A0385C">
        <w:rPr>
          <w:lang w:eastAsia="zh-CN"/>
        </w:rPr>
        <w:t xml:space="preserve"> by selecting an inter-RAT cell while T311 was running</w:t>
      </w:r>
      <w:r w:rsidRPr="00A0385C">
        <w:t>; or</w:t>
      </w:r>
    </w:p>
    <w:p w14:paraId="588665E7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if leaving RRC_INACTIVE was not triggered by the inter-RAT cell reselection:</w:t>
      </w:r>
    </w:p>
    <w:p w14:paraId="370039B1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if timer T350</w:t>
      </w:r>
      <w:r w:rsidRPr="00A0385C">
        <w:rPr>
          <w:iCs/>
        </w:rPr>
        <w:t xml:space="preserve"> is configured</w:t>
      </w:r>
      <w:r w:rsidRPr="00A0385C">
        <w:t>:</w:t>
      </w:r>
    </w:p>
    <w:p w14:paraId="1EB20EEC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>start timer T350;</w:t>
      </w:r>
    </w:p>
    <w:p w14:paraId="2FF3427C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  <w:t xml:space="preserve">apply </w:t>
      </w:r>
      <w:r w:rsidRPr="00A0385C">
        <w:rPr>
          <w:i/>
        </w:rPr>
        <w:t>rclwi-Configuration</w:t>
      </w:r>
      <w:r w:rsidRPr="00A0385C">
        <w:t xml:space="preserve"> if configured, otherwise apply the </w:t>
      </w:r>
      <w:r w:rsidRPr="00A0385C">
        <w:rPr>
          <w:i/>
        </w:rPr>
        <w:t>wlan-Id-List</w:t>
      </w:r>
      <w:r w:rsidRPr="00A0385C">
        <w:t xml:space="preserve"> corresponding to the RPLMN included in </w:t>
      </w:r>
      <w:r w:rsidRPr="00A0385C">
        <w:rPr>
          <w:i/>
        </w:rPr>
        <w:t>SystemInformationBlockType17</w:t>
      </w:r>
      <w:r w:rsidRPr="00A0385C">
        <w:t>;</w:t>
      </w:r>
    </w:p>
    <w:p w14:paraId="224A6537" w14:textId="77777777" w:rsidR="00A0385C" w:rsidRPr="00A0385C" w:rsidRDefault="00A0385C" w:rsidP="00A0385C">
      <w:pPr>
        <w:spacing w:line="240" w:lineRule="auto"/>
        <w:ind w:left="851" w:hanging="284"/>
      </w:pPr>
      <w:r w:rsidRPr="00A0385C">
        <w:t>2&gt;</w:t>
      </w:r>
      <w:r w:rsidRPr="00A0385C">
        <w:tab/>
        <w:t>else:</w:t>
      </w:r>
    </w:p>
    <w:p w14:paraId="1B19C47A" w14:textId="77777777" w:rsidR="00A0385C" w:rsidRPr="00A0385C" w:rsidRDefault="00A0385C" w:rsidP="00A0385C">
      <w:pPr>
        <w:spacing w:line="240" w:lineRule="auto"/>
        <w:ind w:left="1135" w:hanging="284"/>
      </w:pPr>
      <w:r w:rsidRPr="00A0385C">
        <w:t>3&gt;</w:t>
      </w:r>
      <w:r w:rsidRPr="00A0385C">
        <w:tab/>
      </w:r>
      <w:r w:rsidRPr="00A0385C">
        <w:rPr>
          <w:lang w:eastAsia="ko-KR"/>
        </w:rPr>
        <w:t>release</w:t>
      </w:r>
      <w:r w:rsidRPr="00A0385C">
        <w:t xml:space="preserve"> the </w:t>
      </w:r>
      <w:r w:rsidRPr="00A0385C">
        <w:rPr>
          <w:i/>
        </w:rPr>
        <w:t>wlan-OffloadConfigDedicated</w:t>
      </w:r>
      <w:r w:rsidRPr="00A0385C">
        <w:rPr>
          <w:lang w:eastAsia="zh-TW"/>
        </w:rPr>
        <w:t>, if received</w:t>
      </w:r>
      <w:r w:rsidRPr="00A0385C">
        <w:t>;</w:t>
      </w:r>
    </w:p>
    <w:p w14:paraId="46933976" w14:textId="77777777" w:rsidR="00A0385C" w:rsidRPr="00A0385C" w:rsidRDefault="00A0385C" w:rsidP="00A0385C">
      <w:pPr>
        <w:spacing w:line="240" w:lineRule="auto"/>
        <w:ind w:left="1135" w:hanging="284"/>
        <w:rPr>
          <w:lang w:eastAsia="zh-TW"/>
        </w:rPr>
      </w:pPr>
      <w:r w:rsidRPr="00A0385C">
        <w:rPr>
          <w:lang w:eastAsia="zh-TW"/>
        </w:rPr>
        <w:t>3&gt;</w:t>
      </w:r>
      <w:r w:rsidRPr="00A0385C">
        <w:rPr>
          <w:lang w:eastAsia="zh-TW"/>
        </w:rPr>
        <w:tab/>
        <w:t xml:space="preserve">if the </w:t>
      </w:r>
      <w:r w:rsidRPr="00A0385C">
        <w:rPr>
          <w:i/>
          <w:lang w:eastAsia="zh-TW"/>
        </w:rPr>
        <w:t>wlan-OffloadConfigCommon</w:t>
      </w:r>
      <w:r w:rsidRPr="00A0385C">
        <w:rPr>
          <w:lang w:eastAsia="zh-TW"/>
        </w:rPr>
        <w:t xml:space="preserve"> corresponding to the RPLMN is broadcast by the cell:</w:t>
      </w:r>
    </w:p>
    <w:p w14:paraId="1910461A" w14:textId="77777777" w:rsidR="00A0385C" w:rsidRPr="00A0385C" w:rsidRDefault="00A0385C" w:rsidP="00A0385C">
      <w:pPr>
        <w:spacing w:line="240" w:lineRule="auto"/>
        <w:ind w:left="1418" w:hanging="284"/>
        <w:rPr>
          <w:lang w:eastAsia="zh-TW"/>
        </w:rPr>
      </w:pPr>
      <w:r w:rsidRPr="00A0385C">
        <w:rPr>
          <w:lang w:eastAsia="zh-TW"/>
        </w:rPr>
        <w:t>4&gt;</w:t>
      </w:r>
      <w:r w:rsidRPr="00A0385C">
        <w:rPr>
          <w:lang w:eastAsia="zh-TW"/>
        </w:rPr>
        <w:tab/>
        <w:t xml:space="preserve">apply the </w:t>
      </w:r>
      <w:r w:rsidRPr="00A0385C">
        <w:rPr>
          <w:i/>
          <w:lang w:eastAsia="zh-TW"/>
        </w:rPr>
        <w:t>wlan-OffloadConfigCommon</w:t>
      </w:r>
      <w:r w:rsidRPr="00A0385C">
        <w:rPr>
          <w:lang w:eastAsia="zh-TW"/>
        </w:rPr>
        <w:t xml:space="preserve"> corresponding to the RPLMN included in </w:t>
      </w:r>
      <w:r w:rsidRPr="00A0385C">
        <w:rPr>
          <w:i/>
          <w:lang w:eastAsia="zh-TW"/>
        </w:rPr>
        <w:t>SystemInformationBlockType17</w:t>
      </w:r>
      <w:r w:rsidRPr="00A0385C">
        <w:rPr>
          <w:lang w:eastAsia="zh-TW"/>
        </w:rPr>
        <w:t>;</w:t>
      </w:r>
    </w:p>
    <w:p w14:paraId="205E0BF2" w14:textId="77777777" w:rsidR="00A0385C" w:rsidRPr="00A0385C" w:rsidRDefault="00A0385C" w:rsidP="00A0385C">
      <w:pPr>
        <w:spacing w:line="240" w:lineRule="auto"/>
        <w:ind w:left="1418" w:hanging="284"/>
        <w:rPr>
          <w:lang w:eastAsia="zh-TW"/>
        </w:rPr>
      </w:pPr>
      <w:r w:rsidRPr="00A0385C">
        <w:t>4&gt;</w:t>
      </w:r>
      <w:r w:rsidRPr="00A0385C">
        <w:tab/>
        <w:t xml:space="preserve">apply </w:t>
      </w:r>
      <w:r w:rsidRPr="00A0385C">
        <w:rPr>
          <w:i/>
        </w:rPr>
        <w:t>steerToWLAN</w:t>
      </w:r>
      <w:r w:rsidRPr="00A0385C">
        <w:t xml:space="preserve"> if configured, otherwise apply the </w:t>
      </w:r>
      <w:r w:rsidRPr="00A0385C">
        <w:rPr>
          <w:i/>
        </w:rPr>
        <w:t>wlan-Id-List</w:t>
      </w:r>
      <w:r w:rsidRPr="00A0385C">
        <w:t xml:space="preserve"> corresponding to the RPLMN included in </w:t>
      </w:r>
      <w:r w:rsidRPr="00A0385C">
        <w:rPr>
          <w:i/>
        </w:rPr>
        <w:t>SystemInformationBlockType17</w:t>
      </w:r>
      <w:r w:rsidRPr="00A0385C">
        <w:t>;</w:t>
      </w:r>
    </w:p>
    <w:p w14:paraId="52FCF4BE" w14:textId="77777777" w:rsidR="00A0385C" w:rsidRPr="00A0385C" w:rsidRDefault="00A0385C" w:rsidP="00A0385C">
      <w:pPr>
        <w:spacing w:line="240" w:lineRule="auto"/>
        <w:ind w:left="851" w:hanging="284"/>
        <w:rPr>
          <w:lang w:eastAsia="zh-TW"/>
        </w:rPr>
      </w:pPr>
      <w:r w:rsidRPr="00A0385C">
        <w:t>2&gt;</w:t>
      </w:r>
      <w:r w:rsidRPr="00A0385C">
        <w:tab/>
        <w:t>enter RRC_IDLE and perform procedures as specified in TS 36.304 [4], clause 5.2.7;</w:t>
      </w:r>
    </w:p>
    <w:p w14:paraId="4D45EED8" w14:textId="77777777" w:rsidR="00A0385C" w:rsidRPr="00A0385C" w:rsidRDefault="00A0385C" w:rsidP="00A0385C">
      <w:pPr>
        <w:spacing w:line="240" w:lineRule="auto"/>
        <w:ind w:left="568" w:hanging="284"/>
        <w:rPr>
          <w:lang w:eastAsia="zh-TW"/>
        </w:rPr>
      </w:pPr>
      <w:r w:rsidRPr="00A0385C">
        <w:rPr>
          <w:lang w:eastAsia="zh-TW"/>
        </w:rPr>
        <w:t>1&gt;</w:t>
      </w:r>
      <w:r w:rsidRPr="00A0385C">
        <w:rPr>
          <w:lang w:eastAsia="zh-TW"/>
        </w:rPr>
        <w:tab/>
        <w:t>else:</w:t>
      </w:r>
    </w:p>
    <w:p w14:paraId="0EE8BBCC" w14:textId="77777777" w:rsidR="00A0385C" w:rsidRPr="00A0385C" w:rsidRDefault="00A0385C" w:rsidP="00A0385C">
      <w:pPr>
        <w:spacing w:line="240" w:lineRule="auto"/>
        <w:ind w:left="851" w:hanging="284"/>
        <w:rPr>
          <w:lang w:eastAsia="zh-TW"/>
        </w:rPr>
      </w:pPr>
      <w:r w:rsidRPr="00A0385C">
        <w:rPr>
          <w:lang w:eastAsia="zh-TW"/>
        </w:rPr>
        <w:t>2&gt;</w:t>
      </w:r>
      <w:r w:rsidRPr="00A0385C">
        <w:rPr>
          <w:lang w:eastAsia="zh-TW"/>
        </w:rPr>
        <w:tab/>
        <w:t xml:space="preserve">release the </w:t>
      </w:r>
      <w:r w:rsidRPr="00A0385C">
        <w:rPr>
          <w:i/>
          <w:lang w:eastAsia="zh-TW"/>
        </w:rPr>
        <w:t>wlan-OffloadConfigDedicated</w:t>
      </w:r>
      <w:r w:rsidRPr="00A0385C">
        <w:rPr>
          <w:lang w:eastAsia="zh-TW"/>
        </w:rPr>
        <w:t>, if received;</w:t>
      </w:r>
    </w:p>
    <w:p w14:paraId="11794718" w14:textId="77777777" w:rsidR="00A0385C" w:rsidRPr="00A0385C" w:rsidRDefault="00A0385C" w:rsidP="00A0385C">
      <w:pPr>
        <w:keepLines/>
        <w:spacing w:line="240" w:lineRule="auto"/>
        <w:ind w:left="1135" w:hanging="851"/>
        <w:rPr>
          <w:lang w:eastAsia="zh-TW"/>
        </w:rPr>
      </w:pPr>
      <w:r w:rsidRPr="00A0385C">
        <w:t>NOTE 2:</w:t>
      </w:r>
      <w:r w:rsidRPr="00A0385C">
        <w:tab/>
        <w:t xml:space="preserve">BL UEs or UEs in CE verifies validity of SI when released to </w:t>
      </w:r>
      <w:r w:rsidRPr="00A0385C">
        <w:rPr>
          <w:lang w:eastAsia="en-GB"/>
        </w:rPr>
        <w:t>RRC_IDLE.</w:t>
      </w:r>
    </w:p>
    <w:p w14:paraId="74A93038" w14:textId="77777777" w:rsidR="00A0385C" w:rsidRPr="00A0385C" w:rsidRDefault="00A0385C" w:rsidP="00A0385C">
      <w:pPr>
        <w:spacing w:line="240" w:lineRule="auto"/>
        <w:ind w:left="568" w:hanging="284"/>
        <w:rPr>
          <w:lang w:eastAsia="zh-TW"/>
        </w:rPr>
      </w:pPr>
      <w:r w:rsidRPr="00A0385C">
        <w:t>1&gt;</w:t>
      </w:r>
      <w:r w:rsidRPr="00A0385C">
        <w:tab/>
        <w:t xml:space="preserve">release </w:t>
      </w:r>
      <w:r w:rsidRPr="00A0385C">
        <w:rPr>
          <w:lang w:eastAsia="zh-TW"/>
        </w:rPr>
        <w:t>the</w:t>
      </w:r>
      <w:r w:rsidRPr="00A0385C">
        <w:t xml:space="preserve"> LWA configuration, if configured, as described in 5.6.1</w:t>
      </w:r>
      <w:r w:rsidRPr="00A0385C">
        <w:rPr>
          <w:lang w:eastAsia="zh-TW"/>
        </w:rPr>
        <w:t>4</w:t>
      </w:r>
      <w:r w:rsidRPr="00A0385C">
        <w:t>.3;</w:t>
      </w:r>
    </w:p>
    <w:p w14:paraId="19ABBFA5" w14:textId="77777777" w:rsidR="00A0385C" w:rsidRPr="00A0385C" w:rsidRDefault="00A0385C" w:rsidP="00A0385C">
      <w:pPr>
        <w:spacing w:line="240" w:lineRule="auto"/>
        <w:ind w:left="568" w:hanging="284"/>
      </w:pPr>
      <w:r w:rsidRPr="00A0385C">
        <w:t>1&gt;</w:t>
      </w:r>
      <w:r w:rsidRPr="00A0385C">
        <w:tab/>
        <w:t>release the LWIP configuration, if configured, as described in 5.6.17.3;</w:t>
      </w:r>
    </w:p>
    <w:p w14:paraId="2C546AB0" w14:textId="77777777" w:rsidR="00CD1646" w:rsidRDefault="00CD1646"/>
    <w:p w14:paraId="2F437A6E" w14:textId="61780127"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346C4A">
        <w:rPr>
          <w:sz w:val="32"/>
          <w:lang w:eastAsia="zh-CN"/>
        </w:rPr>
        <w:t>s</w:t>
      </w:r>
    </w:p>
    <w:sectPr w:rsidR="00C73551">
      <w:headerReference w:type="default" r:id="rId23"/>
      <w:footerReference w:type="default" r:id="rId24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DF58" w14:textId="77777777" w:rsidR="001F7FD3" w:rsidRDefault="001F7FD3">
      <w:pPr>
        <w:spacing w:after="0" w:line="240" w:lineRule="auto"/>
      </w:pPr>
      <w:r>
        <w:separator/>
      </w:r>
    </w:p>
  </w:endnote>
  <w:endnote w:type="continuationSeparator" w:id="0">
    <w:p w14:paraId="5B16B079" w14:textId="77777777" w:rsidR="001F7FD3" w:rsidRDefault="001F7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2FF3C" w14:textId="77777777" w:rsidR="00F420FE" w:rsidRDefault="00F42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98029" w14:textId="77777777" w:rsidR="00F420FE" w:rsidRDefault="00F420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9DC21" w14:textId="77777777" w:rsidR="00F420FE" w:rsidRDefault="00F420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5A740" w14:textId="77777777" w:rsidR="00F420FE" w:rsidRDefault="00F42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4EBEE" w14:textId="77777777" w:rsidR="001F7FD3" w:rsidRDefault="001F7FD3">
      <w:pPr>
        <w:spacing w:after="0" w:line="240" w:lineRule="auto"/>
      </w:pPr>
      <w:r>
        <w:separator/>
      </w:r>
    </w:p>
  </w:footnote>
  <w:footnote w:type="continuationSeparator" w:id="0">
    <w:p w14:paraId="56DA48B4" w14:textId="77777777" w:rsidR="001F7FD3" w:rsidRDefault="001F7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F3C78" w14:textId="77777777" w:rsidR="00F420FE" w:rsidRDefault="00F42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3D704" w14:textId="77777777" w:rsidR="00F420FE" w:rsidRDefault="00F42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EC7C" w14:textId="77777777" w:rsidR="00F420FE" w:rsidRDefault="00F420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3C81E" w14:textId="77777777" w:rsidR="00F420FE" w:rsidRDefault="00F420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61023D" w14:textId="77777777" w:rsidR="00F420FE" w:rsidRDefault="00F420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759FA1BE" w14:textId="77777777" w:rsidR="00F420FE" w:rsidRDefault="00F420FE">
    <w:pPr>
      <w:pStyle w:val="Header"/>
    </w:pPr>
  </w:p>
  <w:p w14:paraId="080CF016" w14:textId="77777777" w:rsidR="00F420FE" w:rsidRDefault="00F420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77398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B7631"/>
    <w:multiLevelType w:val="hybridMultilevel"/>
    <w:tmpl w:val="F57AF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6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A167495"/>
    <w:multiLevelType w:val="hybridMultilevel"/>
    <w:tmpl w:val="68A4B76E"/>
    <w:lvl w:ilvl="0" w:tplc="DDC8DB5E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2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r Y. Mostafa">
    <w15:presenceInfo w15:providerId="AD" w15:userId="S::a_mostafa@apple.com::c5e4c5e2-1418-4306-a9d9-9cc31efff5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201"/>
    <w:rsid w:val="00023CBC"/>
    <w:rsid w:val="0002410C"/>
    <w:rsid w:val="000245C2"/>
    <w:rsid w:val="00024E1A"/>
    <w:rsid w:val="000253F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B66"/>
    <w:rsid w:val="00035D25"/>
    <w:rsid w:val="00036090"/>
    <w:rsid w:val="0003639E"/>
    <w:rsid w:val="0003677F"/>
    <w:rsid w:val="00036A37"/>
    <w:rsid w:val="00036E50"/>
    <w:rsid w:val="00037552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4B4C"/>
    <w:rsid w:val="0005507A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579E5"/>
    <w:rsid w:val="00057D4A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1D8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E3D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6DE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3C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C62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7C8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1A0"/>
    <w:rsid w:val="000E12C3"/>
    <w:rsid w:val="000E15BF"/>
    <w:rsid w:val="000E1C3E"/>
    <w:rsid w:val="000E1F2E"/>
    <w:rsid w:val="000E1F40"/>
    <w:rsid w:val="000E2079"/>
    <w:rsid w:val="000E2573"/>
    <w:rsid w:val="000E2762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2FB3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1D74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C99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6E6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82C"/>
    <w:rsid w:val="00132924"/>
    <w:rsid w:val="00132A05"/>
    <w:rsid w:val="00132D63"/>
    <w:rsid w:val="00132E99"/>
    <w:rsid w:val="0013319D"/>
    <w:rsid w:val="001339BF"/>
    <w:rsid w:val="00133B08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6FD0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311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BD5"/>
    <w:rsid w:val="00192951"/>
    <w:rsid w:val="00193043"/>
    <w:rsid w:val="001931F9"/>
    <w:rsid w:val="001933DA"/>
    <w:rsid w:val="0019371C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20D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B96"/>
    <w:rsid w:val="001A542B"/>
    <w:rsid w:val="001A6539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971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35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4BF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1F17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E7B8D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763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1F7FD3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4CA"/>
    <w:rsid w:val="002056CE"/>
    <w:rsid w:val="00205CA0"/>
    <w:rsid w:val="002065E0"/>
    <w:rsid w:val="00206AFB"/>
    <w:rsid w:val="00206B1C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7C6"/>
    <w:rsid w:val="00255826"/>
    <w:rsid w:val="00255974"/>
    <w:rsid w:val="00255A96"/>
    <w:rsid w:val="00255BED"/>
    <w:rsid w:val="00255F63"/>
    <w:rsid w:val="00256135"/>
    <w:rsid w:val="00256326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62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4E2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4"/>
    <w:rsid w:val="002B3117"/>
    <w:rsid w:val="002B47CD"/>
    <w:rsid w:val="002B4F26"/>
    <w:rsid w:val="002B5283"/>
    <w:rsid w:val="002B54E4"/>
    <w:rsid w:val="002B5857"/>
    <w:rsid w:val="002B58B2"/>
    <w:rsid w:val="002B5FEA"/>
    <w:rsid w:val="002B6672"/>
    <w:rsid w:val="002B6A3B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B89"/>
    <w:rsid w:val="002D0CE4"/>
    <w:rsid w:val="002D1829"/>
    <w:rsid w:val="002D1974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0B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0CE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76"/>
    <w:rsid w:val="003126B1"/>
    <w:rsid w:val="00312C7E"/>
    <w:rsid w:val="003133D5"/>
    <w:rsid w:val="0031340C"/>
    <w:rsid w:val="00313720"/>
    <w:rsid w:val="00313E66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1E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0A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6A2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BA9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5F1"/>
    <w:rsid w:val="00361AC6"/>
    <w:rsid w:val="00361C47"/>
    <w:rsid w:val="00361CA2"/>
    <w:rsid w:val="00361F5B"/>
    <w:rsid w:val="003620D7"/>
    <w:rsid w:val="00362706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480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0CC2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6CDE"/>
    <w:rsid w:val="003A76C8"/>
    <w:rsid w:val="003A79EA"/>
    <w:rsid w:val="003B0E8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10A"/>
    <w:rsid w:val="003B6755"/>
    <w:rsid w:val="003B68BB"/>
    <w:rsid w:val="003B6CBA"/>
    <w:rsid w:val="003B7147"/>
    <w:rsid w:val="003B73CE"/>
    <w:rsid w:val="003B7610"/>
    <w:rsid w:val="003B7DA0"/>
    <w:rsid w:val="003B7F99"/>
    <w:rsid w:val="003C0103"/>
    <w:rsid w:val="003C04AE"/>
    <w:rsid w:val="003C0527"/>
    <w:rsid w:val="003C1079"/>
    <w:rsid w:val="003C1415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505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934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939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4CF8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C3B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111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6F08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BD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CA2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51E"/>
    <w:rsid w:val="004618AA"/>
    <w:rsid w:val="00461AAD"/>
    <w:rsid w:val="00462FC2"/>
    <w:rsid w:val="00463575"/>
    <w:rsid w:val="0046366C"/>
    <w:rsid w:val="0046389C"/>
    <w:rsid w:val="00463A95"/>
    <w:rsid w:val="004643BE"/>
    <w:rsid w:val="00464863"/>
    <w:rsid w:val="0046497D"/>
    <w:rsid w:val="00464BB3"/>
    <w:rsid w:val="00465598"/>
    <w:rsid w:val="00465A0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D7B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4FEB"/>
    <w:rsid w:val="00475328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736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0C5"/>
    <w:rsid w:val="00491BA4"/>
    <w:rsid w:val="004924BB"/>
    <w:rsid w:val="0049261C"/>
    <w:rsid w:val="00492995"/>
    <w:rsid w:val="00492C1E"/>
    <w:rsid w:val="00492F35"/>
    <w:rsid w:val="004944CA"/>
    <w:rsid w:val="0049491A"/>
    <w:rsid w:val="00494DE6"/>
    <w:rsid w:val="00494F73"/>
    <w:rsid w:val="00495751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A7E12"/>
    <w:rsid w:val="004B0132"/>
    <w:rsid w:val="004B0D5F"/>
    <w:rsid w:val="004B165F"/>
    <w:rsid w:val="004B2137"/>
    <w:rsid w:val="004B230C"/>
    <w:rsid w:val="004B278A"/>
    <w:rsid w:val="004B29F4"/>
    <w:rsid w:val="004B3379"/>
    <w:rsid w:val="004B343B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33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972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1D2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67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29C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5DE5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CD8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680"/>
    <w:rsid w:val="00541FAF"/>
    <w:rsid w:val="00542042"/>
    <w:rsid w:val="00542346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E2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681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531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ABF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7D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21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0F"/>
    <w:rsid w:val="00602A22"/>
    <w:rsid w:val="00602F06"/>
    <w:rsid w:val="0060325B"/>
    <w:rsid w:val="006036F8"/>
    <w:rsid w:val="00603E80"/>
    <w:rsid w:val="006046DE"/>
    <w:rsid w:val="006050FD"/>
    <w:rsid w:val="006057AB"/>
    <w:rsid w:val="00605C36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2804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1736A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251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6EF9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42F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27A"/>
    <w:rsid w:val="00655A5B"/>
    <w:rsid w:val="00656F4B"/>
    <w:rsid w:val="0065724E"/>
    <w:rsid w:val="00657368"/>
    <w:rsid w:val="00657409"/>
    <w:rsid w:val="006574C0"/>
    <w:rsid w:val="0065779F"/>
    <w:rsid w:val="00660249"/>
    <w:rsid w:val="0066040F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389B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C9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449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E9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15F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B73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2F0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274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4EC8"/>
    <w:rsid w:val="007352F9"/>
    <w:rsid w:val="007356B7"/>
    <w:rsid w:val="00735710"/>
    <w:rsid w:val="00735A9B"/>
    <w:rsid w:val="00735E33"/>
    <w:rsid w:val="00735E51"/>
    <w:rsid w:val="0073635F"/>
    <w:rsid w:val="007369F6"/>
    <w:rsid w:val="00737054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67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2A8"/>
    <w:rsid w:val="0079350D"/>
    <w:rsid w:val="0079422D"/>
    <w:rsid w:val="007949E8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552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40C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BC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3DF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6F53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A89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6AFC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56B7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63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4DFB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0A8"/>
    <w:rsid w:val="00872168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5EB"/>
    <w:rsid w:val="0088370F"/>
    <w:rsid w:val="00884383"/>
    <w:rsid w:val="00885C77"/>
    <w:rsid w:val="00887637"/>
    <w:rsid w:val="00887801"/>
    <w:rsid w:val="00887C38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CB2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072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6DA5"/>
    <w:rsid w:val="008C709C"/>
    <w:rsid w:val="008C7F5F"/>
    <w:rsid w:val="008D02F5"/>
    <w:rsid w:val="008D0416"/>
    <w:rsid w:val="008D0F94"/>
    <w:rsid w:val="008D102D"/>
    <w:rsid w:val="008D196F"/>
    <w:rsid w:val="008D1AE6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E9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57B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81E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73"/>
    <w:rsid w:val="009366EF"/>
    <w:rsid w:val="009368E9"/>
    <w:rsid w:val="00936B14"/>
    <w:rsid w:val="00936C9F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4AF"/>
    <w:rsid w:val="00946C0C"/>
    <w:rsid w:val="0094715A"/>
    <w:rsid w:val="00947961"/>
    <w:rsid w:val="00947AA6"/>
    <w:rsid w:val="009502B7"/>
    <w:rsid w:val="0095046B"/>
    <w:rsid w:val="009504BC"/>
    <w:rsid w:val="0095097C"/>
    <w:rsid w:val="00950D33"/>
    <w:rsid w:val="009519AB"/>
    <w:rsid w:val="0095203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CFE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073"/>
    <w:rsid w:val="0096637B"/>
    <w:rsid w:val="009665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12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302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DF3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8BA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8F5"/>
    <w:rsid w:val="009C297E"/>
    <w:rsid w:val="009C3387"/>
    <w:rsid w:val="009C34D8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102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85C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A67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0B6F"/>
    <w:rsid w:val="00A20BD4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742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CC8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78B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6C0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354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5C5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05D3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EF0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A74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0F85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3DE"/>
    <w:rsid w:val="00AC44BA"/>
    <w:rsid w:val="00AC48B1"/>
    <w:rsid w:val="00AC4C50"/>
    <w:rsid w:val="00AC4CB6"/>
    <w:rsid w:val="00AC6DB4"/>
    <w:rsid w:val="00AC707F"/>
    <w:rsid w:val="00AC73F1"/>
    <w:rsid w:val="00AC79E9"/>
    <w:rsid w:val="00AC7A2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355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99C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3F4"/>
    <w:rsid w:val="00AF148A"/>
    <w:rsid w:val="00AF264C"/>
    <w:rsid w:val="00AF2964"/>
    <w:rsid w:val="00AF2AD1"/>
    <w:rsid w:val="00AF2B4B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A04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49B9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97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3EB"/>
    <w:rsid w:val="00B546D5"/>
    <w:rsid w:val="00B549CD"/>
    <w:rsid w:val="00B549D5"/>
    <w:rsid w:val="00B54DC2"/>
    <w:rsid w:val="00B55994"/>
    <w:rsid w:val="00B562A1"/>
    <w:rsid w:val="00B56FAB"/>
    <w:rsid w:val="00B573E7"/>
    <w:rsid w:val="00B576C0"/>
    <w:rsid w:val="00B579C7"/>
    <w:rsid w:val="00B57BBF"/>
    <w:rsid w:val="00B57E4D"/>
    <w:rsid w:val="00B60078"/>
    <w:rsid w:val="00B6016D"/>
    <w:rsid w:val="00B60781"/>
    <w:rsid w:val="00B607AD"/>
    <w:rsid w:val="00B608A4"/>
    <w:rsid w:val="00B6098C"/>
    <w:rsid w:val="00B6137D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4F74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6E8"/>
    <w:rsid w:val="00B70F83"/>
    <w:rsid w:val="00B71198"/>
    <w:rsid w:val="00B711BD"/>
    <w:rsid w:val="00B7151D"/>
    <w:rsid w:val="00B71692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4D3D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1A5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7CA"/>
    <w:rsid w:val="00B95A63"/>
    <w:rsid w:val="00B95F84"/>
    <w:rsid w:val="00B963A6"/>
    <w:rsid w:val="00B96D43"/>
    <w:rsid w:val="00B9767F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38F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8AA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9A0"/>
    <w:rsid w:val="00BD5A63"/>
    <w:rsid w:val="00BD5E6C"/>
    <w:rsid w:val="00BD612B"/>
    <w:rsid w:val="00BD6383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2603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57E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6BA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C9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5BC2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1E26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6FE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82E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44B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8B6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191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E4E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E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6F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1646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9B1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D7D69"/>
    <w:rsid w:val="00CE00FD"/>
    <w:rsid w:val="00CE0D9E"/>
    <w:rsid w:val="00CE0E19"/>
    <w:rsid w:val="00CE0E6D"/>
    <w:rsid w:val="00CE0FF8"/>
    <w:rsid w:val="00CE1C9B"/>
    <w:rsid w:val="00CE1F7B"/>
    <w:rsid w:val="00CE21AE"/>
    <w:rsid w:val="00CE21C1"/>
    <w:rsid w:val="00CE28B8"/>
    <w:rsid w:val="00CE2B34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A90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6BE3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685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C39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19E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67AFB"/>
    <w:rsid w:val="00D71350"/>
    <w:rsid w:val="00D71551"/>
    <w:rsid w:val="00D71B58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730"/>
    <w:rsid w:val="00D8282E"/>
    <w:rsid w:val="00D82A67"/>
    <w:rsid w:val="00D83434"/>
    <w:rsid w:val="00D8406D"/>
    <w:rsid w:val="00D84504"/>
    <w:rsid w:val="00D84AFD"/>
    <w:rsid w:val="00D855CA"/>
    <w:rsid w:val="00D85F1F"/>
    <w:rsid w:val="00D862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3D2"/>
    <w:rsid w:val="00D96CDC"/>
    <w:rsid w:val="00D97278"/>
    <w:rsid w:val="00D974A3"/>
    <w:rsid w:val="00D9793E"/>
    <w:rsid w:val="00D97ABD"/>
    <w:rsid w:val="00D97BD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1C75"/>
    <w:rsid w:val="00DA2170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252"/>
    <w:rsid w:val="00DB0440"/>
    <w:rsid w:val="00DB04D5"/>
    <w:rsid w:val="00DB0B03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5E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867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206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042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E1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3796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1F2"/>
    <w:rsid w:val="00E60CE2"/>
    <w:rsid w:val="00E61083"/>
    <w:rsid w:val="00E6144A"/>
    <w:rsid w:val="00E6172A"/>
    <w:rsid w:val="00E61E5A"/>
    <w:rsid w:val="00E6306E"/>
    <w:rsid w:val="00E63333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9A0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3C21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68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B80"/>
    <w:rsid w:val="00EA6DE4"/>
    <w:rsid w:val="00EA71C2"/>
    <w:rsid w:val="00EA7610"/>
    <w:rsid w:val="00EA799A"/>
    <w:rsid w:val="00EA7FB1"/>
    <w:rsid w:val="00EB035B"/>
    <w:rsid w:val="00EB09C0"/>
    <w:rsid w:val="00EB1139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6EF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6E3"/>
    <w:rsid w:val="00ED1C17"/>
    <w:rsid w:val="00ED1EB4"/>
    <w:rsid w:val="00ED206C"/>
    <w:rsid w:val="00ED21E7"/>
    <w:rsid w:val="00ED22FD"/>
    <w:rsid w:val="00ED22FE"/>
    <w:rsid w:val="00ED25E1"/>
    <w:rsid w:val="00ED2750"/>
    <w:rsid w:val="00ED2BBC"/>
    <w:rsid w:val="00ED3178"/>
    <w:rsid w:val="00ED3444"/>
    <w:rsid w:val="00ED3470"/>
    <w:rsid w:val="00ED3CBD"/>
    <w:rsid w:val="00ED42FD"/>
    <w:rsid w:val="00ED53E6"/>
    <w:rsid w:val="00ED5C95"/>
    <w:rsid w:val="00ED619A"/>
    <w:rsid w:val="00ED62C2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29D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E7C59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164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7A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DD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478"/>
    <w:rsid w:val="00F36A7B"/>
    <w:rsid w:val="00F36B24"/>
    <w:rsid w:val="00F371AF"/>
    <w:rsid w:val="00F37412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20FE"/>
    <w:rsid w:val="00F42E3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9BC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5C86"/>
    <w:rsid w:val="00F662CE"/>
    <w:rsid w:val="00F6658D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2EA0"/>
    <w:rsid w:val="00F73345"/>
    <w:rsid w:val="00F73492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238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2F2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11A"/>
    <w:rsid w:val="00FA55BE"/>
    <w:rsid w:val="00FA612E"/>
    <w:rsid w:val="00FA66D3"/>
    <w:rsid w:val="00FA68B6"/>
    <w:rsid w:val="00FA69F7"/>
    <w:rsid w:val="00FA71D1"/>
    <w:rsid w:val="00FA7647"/>
    <w:rsid w:val="00FA7A01"/>
    <w:rsid w:val="00FA7C0E"/>
    <w:rsid w:val="00FA7C97"/>
    <w:rsid w:val="00FB04CB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E8A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796"/>
    <w:rsid w:val="00FC3D93"/>
    <w:rsid w:val="00FC3E6E"/>
    <w:rsid w:val="00FC4091"/>
    <w:rsid w:val="00FC4181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10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2D75"/>
    <w:rsid w:val="00FD3845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6A5B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1CD"/>
    <w:rsid w:val="00FE1356"/>
    <w:rsid w:val="00FE13A5"/>
    <w:rsid w:val="00FE17FD"/>
    <w:rsid w:val="00FE1F6F"/>
    <w:rsid w:val="00FE2A35"/>
    <w:rsid w:val="00FE2A47"/>
    <w:rsid w:val="00FE3538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5C44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2F2C"/>
    <w:rsid w:val="00FF30FB"/>
    <w:rsid w:val="00FF3292"/>
    <w:rsid w:val="00FF3501"/>
    <w:rsid w:val="00FF4184"/>
    <w:rsid w:val="00FF4203"/>
    <w:rsid w:val="00FF42FE"/>
    <w:rsid w:val="00FF45D9"/>
    <w:rsid w:val="00FF4ADC"/>
    <w:rsid w:val="00FF5C2A"/>
    <w:rsid w:val="00FF644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08EA26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8BB7040-8398-6F40-977C-082FCD056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</TotalTime>
  <Pages>5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Samsung Electronics</Company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Apple - Fangli</cp:lastModifiedBy>
  <cp:revision>13</cp:revision>
  <cp:lastPrinted>2017-05-08T10:55:00Z</cp:lastPrinted>
  <dcterms:created xsi:type="dcterms:W3CDTF">2021-01-14T17:59:00Z</dcterms:created>
  <dcterms:modified xsi:type="dcterms:W3CDTF">2021-02-03T19:38:00Z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